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2395444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00B05F25">
        <w:rPr>
          <w:rFonts w:cs="Arial"/>
          <w:b/>
          <w:sz w:val="24"/>
          <w:szCs w:val="24"/>
        </w:rPr>
        <w:t>-bis</w:t>
      </w:r>
      <w:r w:rsidRPr="00D661CF">
        <w:rPr>
          <w:rFonts w:eastAsia="宋体" w:cs="Arial"/>
          <w:b/>
          <w:sz w:val="24"/>
          <w:szCs w:val="24"/>
          <w:lang w:eastAsia="zh-CN"/>
        </w:rPr>
        <w:t>-e</w:t>
      </w:r>
      <w:r w:rsidRPr="00D661CF">
        <w:rPr>
          <w:rFonts w:cs="Arial"/>
          <w:b/>
          <w:sz w:val="24"/>
          <w:szCs w:val="24"/>
        </w:rPr>
        <w:tab/>
      </w:r>
      <w:r w:rsidR="00957FAB" w:rsidRPr="00957FAB">
        <w:rPr>
          <w:rFonts w:cs="Arial"/>
          <w:b/>
          <w:sz w:val="24"/>
          <w:szCs w:val="24"/>
        </w:rPr>
        <w:t>R3-220929</w:t>
      </w:r>
      <w:bookmarkStart w:id="0" w:name="_GoBack"/>
      <w:bookmarkEnd w:id="0"/>
    </w:p>
    <w:p w14:paraId="311984AA" w14:textId="07E77286"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26921">
        <w:rPr>
          <w:rFonts w:ascii="Arial" w:eastAsia="MS Mincho" w:hAnsi="Arial" w:cs="Arial"/>
          <w:b/>
          <w:sz w:val="24"/>
          <w:szCs w:val="24"/>
        </w:rPr>
        <w:t>17</w:t>
      </w:r>
      <w:r w:rsidR="00F0605B">
        <w:rPr>
          <w:rFonts w:ascii="Arial" w:eastAsia="MS Mincho" w:hAnsi="Arial" w:cs="Arial"/>
          <w:b/>
          <w:sz w:val="24"/>
          <w:szCs w:val="24"/>
        </w:rPr>
        <w:t xml:space="preserve"> - </w:t>
      </w:r>
      <w:r w:rsidR="00B05F25">
        <w:rPr>
          <w:rFonts w:ascii="Arial" w:eastAsia="MS Mincho" w:hAnsi="Arial" w:cs="Arial"/>
          <w:b/>
          <w:sz w:val="24"/>
          <w:szCs w:val="24"/>
        </w:rPr>
        <w:t>26</w:t>
      </w:r>
      <w:r w:rsidRPr="00D661CF">
        <w:rPr>
          <w:rFonts w:ascii="Arial" w:eastAsia="MS Mincho" w:hAnsi="Arial" w:cs="Arial"/>
          <w:b/>
          <w:sz w:val="24"/>
          <w:szCs w:val="24"/>
        </w:rPr>
        <w:t xml:space="preserve"> </w:t>
      </w:r>
      <w:r w:rsidR="00F26921" w:rsidRPr="00F26921">
        <w:rPr>
          <w:rFonts w:ascii="Arial" w:eastAsia="MS Mincho" w:hAnsi="Arial" w:cs="Arial"/>
          <w:b/>
          <w:sz w:val="24"/>
          <w:szCs w:val="24"/>
        </w:rPr>
        <w:t>January</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p w14:paraId="2C44F21A" w14:textId="0579F066" w:rsidR="00FA0C6F" w:rsidRPr="00AB5E85" w:rsidRDefault="00FA0C6F" w:rsidP="00FA0C6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w:t>
      </w:r>
      <w:r w:rsidRPr="00AB5E85">
        <w:rPr>
          <w:rFonts w:ascii="Arial" w:hAnsi="Arial"/>
          <w:sz w:val="24"/>
          <w:lang w:eastAsia="zh-CN"/>
        </w:rPr>
        <w:t>.</w:t>
      </w:r>
      <w:r>
        <w:rPr>
          <w:rFonts w:ascii="Arial" w:hAnsi="Arial"/>
          <w:sz w:val="24"/>
          <w:lang w:eastAsia="zh-CN"/>
        </w:rPr>
        <w:t>2</w:t>
      </w:r>
      <w:r w:rsidRPr="00AB5E85">
        <w:rPr>
          <w:rFonts w:ascii="Arial" w:hAnsi="Arial"/>
          <w:sz w:val="24"/>
          <w:lang w:eastAsia="zh-CN"/>
        </w:rPr>
        <w:t>.</w:t>
      </w:r>
      <w:r>
        <w:rPr>
          <w:rFonts w:ascii="Arial" w:hAnsi="Arial"/>
          <w:sz w:val="24"/>
          <w:lang w:eastAsia="zh-CN"/>
        </w:rPr>
        <w:t>2</w:t>
      </w:r>
    </w:p>
    <w:p w14:paraId="6C0892BB" w14:textId="77777777" w:rsidR="00FA0C6F" w:rsidRDefault="00FA0C6F" w:rsidP="00FA0C6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1FF1EE1F" w14:textId="6FAD5056" w:rsidR="00FA0C6F" w:rsidRPr="00BC11EB" w:rsidRDefault="00FA0C6F" w:rsidP="00FA0C6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w:t>
      </w:r>
      <w:r w:rsidRPr="00821ABA">
        <w:rPr>
          <w:rFonts w:ascii="Arial" w:hAnsi="Arial"/>
          <w:sz w:val="24"/>
        </w:rPr>
        <w:t>TP for BL CR TS 38.423</w:t>
      </w:r>
      <w:r>
        <w:rPr>
          <w:rFonts w:ascii="Arial" w:hAnsi="Arial"/>
          <w:sz w:val="24"/>
        </w:rPr>
        <w:t>) RRC Inactive positioning</w:t>
      </w:r>
    </w:p>
    <w:p w14:paraId="1F48DB2E" w14:textId="2AF40E92" w:rsidR="00FA0C6F" w:rsidRPr="002813F4" w:rsidRDefault="00FA0C6F" w:rsidP="00FA0C6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Other</w:t>
      </w:r>
      <w:r>
        <w:rPr>
          <w:rFonts w:ascii="Arial" w:hAnsi="Arial" w:hint="eastAsia"/>
          <w:sz w:val="24"/>
          <w:lang w:eastAsia="zh-CN"/>
        </w:rPr>
        <w:t xml:space="preserve"> &amp; </w:t>
      </w:r>
      <w:r>
        <w:rPr>
          <w:rFonts w:ascii="Arial" w:hAnsi="Arial"/>
          <w:sz w:val="24"/>
          <w:lang w:eastAsia="zh-CN"/>
        </w:rPr>
        <w:t>Agreement</w:t>
      </w:r>
    </w:p>
    <w:p w14:paraId="2E07BDD1" w14:textId="3BAAA481" w:rsidR="00FA0C6F" w:rsidRDefault="002F09C4" w:rsidP="002F09C4">
      <w:pPr>
        <w:pStyle w:val="1"/>
      </w:pPr>
      <w:r w:rsidRPr="002F09C4">
        <w:t>TP for BL CR TS 38.423</w:t>
      </w:r>
    </w:p>
    <w:p w14:paraId="4112BF2D" w14:textId="3CD73D6D" w:rsidR="00957FAB" w:rsidRDefault="00957FAB" w:rsidP="00957FAB">
      <w:pPr>
        <w:rPr>
          <w:rFonts w:eastAsia="宋体" w:hint="eastAsia"/>
          <w:lang w:eastAsia="zh-CN"/>
        </w:rPr>
      </w:pPr>
      <w:r>
        <w:rPr>
          <w:rFonts w:eastAsia="宋体"/>
          <w:lang w:eastAsia="zh-CN"/>
        </w:rPr>
        <w:t xml:space="preserve">According to the discussion in </w:t>
      </w:r>
      <w:r w:rsidRPr="00957FAB">
        <w:rPr>
          <w:rFonts w:eastAsia="宋体"/>
          <w:lang w:eastAsia="zh-CN"/>
        </w:rPr>
        <w:t>R3-220928</w:t>
      </w:r>
      <w:r>
        <w:rPr>
          <w:rFonts w:eastAsia="宋体"/>
          <w:lang w:eastAsia="zh-CN"/>
        </w:rPr>
        <w:t>, we propose below TP for BL CR TS 38.423</w:t>
      </w:r>
    </w:p>
    <w:p w14:paraId="7AB0BF6C" w14:textId="48B8A33A" w:rsidR="006A156A" w:rsidRDefault="008477AE" w:rsidP="008477AE">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5F66FEF" w14:textId="77777777" w:rsidR="002F09C4" w:rsidRPr="002F09C4" w:rsidRDefault="002F09C4" w:rsidP="002F09C4">
      <w:pPr>
        <w:keepNext/>
        <w:keepLines/>
        <w:spacing w:before="120"/>
        <w:outlineLvl w:val="2"/>
        <w:rPr>
          <w:rFonts w:ascii="Arial" w:eastAsia="等线" w:hAnsi="Arial"/>
          <w:sz w:val="28"/>
          <w:lang w:eastAsia="ko-KR"/>
        </w:rPr>
      </w:pPr>
      <w:bookmarkStart w:id="1" w:name="_Toc44497313"/>
      <w:bookmarkStart w:id="2" w:name="_Toc45107701"/>
      <w:bookmarkStart w:id="3" w:name="_Toc45901321"/>
      <w:bookmarkStart w:id="4" w:name="_Toc51850400"/>
      <w:bookmarkStart w:id="5" w:name="_Toc56693403"/>
      <w:bookmarkStart w:id="6" w:name="_Toc64446946"/>
      <w:bookmarkStart w:id="7" w:name="_Toc66286440"/>
      <w:bookmarkStart w:id="8" w:name="_Toc74151135"/>
      <w:bookmarkStart w:id="9" w:name="_Toc88653607"/>
      <w:r w:rsidRPr="002F09C4">
        <w:rPr>
          <w:rFonts w:ascii="Arial" w:eastAsia="等线" w:hAnsi="Arial"/>
          <w:sz w:val="28"/>
          <w:lang w:eastAsia="ko-KR"/>
        </w:rPr>
        <w:t>8.2.4</w:t>
      </w:r>
      <w:r w:rsidRPr="002F09C4">
        <w:rPr>
          <w:rFonts w:ascii="Arial" w:eastAsia="等线" w:hAnsi="Arial"/>
          <w:sz w:val="28"/>
          <w:lang w:eastAsia="ko-KR"/>
        </w:rPr>
        <w:tab/>
        <w:t>Retrieve UE Context</w:t>
      </w:r>
      <w:bookmarkEnd w:id="1"/>
      <w:bookmarkEnd w:id="2"/>
      <w:bookmarkEnd w:id="3"/>
      <w:bookmarkEnd w:id="4"/>
      <w:bookmarkEnd w:id="5"/>
      <w:bookmarkEnd w:id="6"/>
      <w:bookmarkEnd w:id="7"/>
      <w:bookmarkEnd w:id="8"/>
      <w:bookmarkEnd w:id="9"/>
    </w:p>
    <w:p w14:paraId="1A30F68C" w14:textId="77777777" w:rsidR="002F09C4" w:rsidRPr="002F09C4" w:rsidRDefault="002F09C4" w:rsidP="002F09C4">
      <w:pPr>
        <w:keepNext/>
        <w:keepLines/>
        <w:spacing w:before="120"/>
        <w:outlineLvl w:val="3"/>
        <w:rPr>
          <w:rFonts w:ascii="Arial" w:eastAsia="等线" w:hAnsi="Arial"/>
          <w:sz w:val="24"/>
          <w:lang w:eastAsia="ko-KR"/>
        </w:rPr>
      </w:pPr>
      <w:bookmarkStart w:id="10" w:name="_Toc20955064"/>
      <w:bookmarkStart w:id="11" w:name="_Toc29991251"/>
      <w:bookmarkStart w:id="12" w:name="_Toc36555651"/>
      <w:bookmarkStart w:id="13" w:name="_Toc44497314"/>
      <w:bookmarkStart w:id="14" w:name="_Toc45107702"/>
      <w:bookmarkStart w:id="15" w:name="_Toc45901322"/>
      <w:bookmarkStart w:id="16" w:name="_Toc51850401"/>
      <w:bookmarkStart w:id="17" w:name="_Toc56693404"/>
      <w:bookmarkStart w:id="18" w:name="_Toc64446947"/>
      <w:bookmarkStart w:id="19" w:name="_Toc66286441"/>
      <w:bookmarkStart w:id="20" w:name="_Toc74151136"/>
      <w:bookmarkStart w:id="21" w:name="_Toc88653608"/>
      <w:r w:rsidRPr="002F09C4">
        <w:rPr>
          <w:rFonts w:ascii="Arial" w:eastAsia="等线" w:hAnsi="Arial"/>
          <w:sz w:val="24"/>
          <w:lang w:eastAsia="ko-KR"/>
        </w:rPr>
        <w:t>8.2.4.1</w:t>
      </w:r>
      <w:r w:rsidRPr="002F09C4">
        <w:rPr>
          <w:rFonts w:ascii="Arial" w:eastAsia="等线" w:hAnsi="Arial"/>
          <w:sz w:val="24"/>
          <w:lang w:eastAsia="ko-KR"/>
        </w:rPr>
        <w:tab/>
        <w:t>General</w:t>
      </w:r>
      <w:bookmarkEnd w:id="10"/>
      <w:bookmarkEnd w:id="11"/>
      <w:bookmarkEnd w:id="12"/>
      <w:bookmarkEnd w:id="13"/>
      <w:bookmarkEnd w:id="14"/>
      <w:bookmarkEnd w:id="15"/>
      <w:bookmarkEnd w:id="16"/>
      <w:bookmarkEnd w:id="17"/>
      <w:bookmarkEnd w:id="18"/>
      <w:bookmarkEnd w:id="19"/>
      <w:bookmarkEnd w:id="20"/>
      <w:bookmarkEnd w:id="21"/>
    </w:p>
    <w:p w14:paraId="636F20B7" w14:textId="77777777" w:rsidR="002F09C4" w:rsidRPr="002F09C4" w:rsidRDefault="002F09C4" w:rsidP="002F09C4">
      <w:pPr>
        <w:rPr>
          <w:rFonts w:eastAsia="等线"/>
          <w:lang w:eastAsia="ko-KR"/>
        </w:rPr>
      </w:pPr>
      <w:r w:rsidRPr="002F09C4">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946EDBD" w14:textId="77777777" w:rsidR="002F09C4" w:rsidRPr="002F09C4" w:rsidRDefault="002F09C4" w:rsidP="002F09C4">
      <w:pPr>
        <w:rPr>
          <w:rFonts w:eastAsia="等线"/>
          <w:lang w:eastAsia="ko-KR"/>
        </w:rPr>
      </w:pPr>
      <w:r w:rsidRPr="002F09C4">
        <w:rPr>
          <w:rFonts w:eastAsia="等线"/>
          <w:lang w:eastAsia="ko-KR"/>
        </w:rPr>
        <w:t xml:space="preserve">The procedure uses </w:t>
      </w:r>
      <w:r w:rsidRPr="002F09C4">
        <w:rPr>
          <w:rFonts w:eastAsia="宋体"/>
          <w:lang w:eastAsia="zh-CN"/>
        </w:rPr>
        <w:t>UE-associated signalling</w:t>
      </w:r>
      <w:r w:rsidRPr="002F09C4">
        <w:rPr>
          <w:rFonts w:eastAsia="等线"/>
          <w:lang w:eastAsia="ko-KR"/>
        </w:rPr>
        <w:t>.</w:t>
      </w:r>
    </w:p>
    <w:p w14:paraId="711B3CA8" w14:textId="77777777" w:rsidR="002F09C4" w:rsidRPr="002F09C4" w:rsidRDefault="002F09C4" w:rsidP="002F09C4">
      <w:pPr>
        <w:keepNext/>
        <w:keepLines/>
        <w:spacing w:before="120"/>
        <w:outlineLvl w:val="3"/>
        <w:rPr>
          <w:rFonts w:ascii="Arial" w:eastAsia="等线" w:hAnsi="Arial"/>
          <w:sz w:val="24"/>
          <w:lang w:eastAsia="ko-KR"/>
        </w:rPr>
      </w:pPr>
      <w:bookmarkStart w:id="22" w:name="_Toc20955065"/>
      <w:bookmarkStart w:id="23" w:name="_Toc29991252"/>
      <w:bookmarkStart w:id="24" w:name="_Toc36555652"/>
      <w:bookmarkStart w:id="25" w:name="_Toc44497315"/>
      <w:bookmarkStart w:id="26" w:name="_Toc45107703"/>
      <w:bookmarkStart w:id="27" w:name="_Toc45901323"/>
      <w:bookmarkStart w:id="28" w:name="_Toc51850402"/>
      <w:bookmarkStart w:id="29" w:name="_Toc56693405"/>
      <w:bookmarkStart w:id="30" w:name="_Toc64446948"/>
      <w:bookmarkStart w:id="31" w:name="_Toc66286442"/>
      <w:bookmarkStart w:id="32" w:name="_Toc74151137"/>
      <w:bookmarkStart w:id="33" w:name="_Toc88653609"/>
      <w:r w:rsidRPr="002F09C4">
        <w:rPr>
          <w:rFonts w:ascii="Arial" w:eastAsia="等线" w:hAnsi="Arial"/>
          <w:sz w:val="24"/>
          <w:lang w:eastAsia="ko-KR"/>
        </w:rPr>
        <w:t>8.2.4.2</w:t>
      </w:r>
      <w:r w:rsidRPr="002F09C4">
        <w:rPr>
          <w:rFonts w:ascii="Arial" w:eastAsia="等线" w:hAnsi="Arial"/>
          <w:sz w:val="24"/>
          <w:lang w:eastAsia="ko-KR"/>
        </w:rPr>
        <w:tab/>
        <w:t>Successful Operation</w:t>
      </w:r>
      <w:bookmarkEnd w:id="22"/>
      <w:bookmarkEnd w:id="23"/>
      <w:bookmarkEnd w:id="24"/>
      <w:bookmarkEnd w:id="25"/>
      <w:bookmarkEnd w:id="26"/>
      <w:bookmarkEnd w:id="27"/>
      <w:bookmarkEnd w:id="28"/>
      <w:bookmarkEnd w:id="29"/>
      <w:bookmarkEnd w:id="30"/>
      <w:bookmarkEnd w:id="31"/>
      <w:bookmarkEnd w:id="32"/>
      <w:bookmarkEnd w:id="33"/>
    </w:p>
    <w:p w14:paraId="3CF2E06F" w14:textId="77777777" w:rsidR="002F09C4" w:rsidRPr="002F09C4" w:rsidRDefault="002F09C4" w:rsidP="002F09C4">
      <w:pPr>
        <w:keepNext/>
        <w:keepLines/>
        <w:spacing w:before="60"/>
        <w:jc w:val="center"/>
        <w:rPr>
          <w:rFonts w:ascii="Arial" w:eastAsia="等线" w:hAnsi="Arial"/>
          <w:b/>
          <w:lang w:eastAsia="ko-KR"/>
        </w:rPr>
      </w:pPr>
      <w:r w:rsidRPr="002F09C4">
        <w:rPr>
          <w:rFonts w:ascii="Arial" w:eastAsia="等线" w:hAnsi="Arial"/>
          <w:b/>
          <w:lang w:eastAsia="ko-KR"/>
        </w:rPr>
        <w:object w:dxaOrig="6825" w:dyaOrig="2520" w14:anchorId="57828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26pt" o:ole="">
            <v:imagedata r:id="rId8" o:title=""/>
          </v:shape>
          <o:OLEObject Type="Embed" ProgID="Visio.Drawing.15" ShapeID="_x0000_i1025" DrawAspect="Content" ObjectID="_1703071165" r:id="rId9"/>
        </w:object>
      </w:r>
    </w:p>
    <w:p w14:paraId="4C98CF46" w14:textId="77777777" w:rsidR="002F09C4" w:rsidRPr="002F09C4" w:rsidRDefault="002F09C4" w:rsidP="002F09C4">
      <w:pPr>
        <w:keepLines/>
        <w:spacing w:after="240"/>
        <w:jc w:val="center"/>
        <w:rPr>
          <w:rFonts w:ascii="Arial" w:eastAsia="等线" w:hAnsi="Arial"/>
          <w:b/>
          <w:lang w:eastAsia="ko-KR"/>
        </w:rPr>
      </w:pPr>
      <w:r w:rsidRPr="002F09C4">
        <w:rPr>
          <w:rFonts w:ascii="Arial" w:eastAsia="等线" w:hAnsi="Arial"/>
          <w:b/>
          <w:lang w:eastAsia="ko-KR"/>
        </w:rPr>
        <w:t>Figure 8.2.4.2-1: Retrieve UE Context, successful operation</w:t>
      </w:r>
    </w:p>
    <w:p w14:paraId="1D549F2D" w14:textId="77777777" w:rsidR="002F09C4" w:rsidRPr="002F09C4" w:rsidRDefault="002F09C4" w:rsidP="002F09C4">
      <w:pPr>
        <w:rPr>
          <w:rFonts w:eastAsia="等线"/>
          <w:lang w:eastAsia="ko-KR"/>
        </w:rPr>
      </w:pPr>
      <w:r w:rsidRPr="002F09C4">
        <w:rPr>
          <w:rFonts w:eastAsia="等线"/>
          <w:lang w:eastAsia="ko-KR"/>
        </w:rPr>
        <w:t>The new NG-RAN node initiates the procedure by sending the RETRIEVE UE CONTEXT REQUEST message to the old NG-RAN node.</w:t>
      </w:r>
    </w:p>
    <w:p w14:paraId="526B46A8" w14:textId="77777777" w:rsidR="002F09C4" w:rsidRPr="002F09C4" w:rsidRDefault="002F09C4" w:rsidP="002F09C4">
      <w:pPr>
        <w:rPr>
          <w:rFonts w:eastAsia="等线"/>
          <w:lang w:eastAsia="ko-KR"/>
        </w:rPr>
      </w:pPr>
      <w:r w:rsidRPr="002F09C4">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2F09C4">
          <w:rPr>
            <w:rFonts w:eastAsia="等线"/>
            <w:lang w:eastAsia="ko-KR"/>
          </w:rPr>
          <w:t>me</w:t>
        </w:r>
      </w:smartTag>
      <w:r w:rsidRPr="002F09C4">
        <w:rPr>
          <w:rFonts w:eastAsia="等线"/>
          <w:lang w:eastAsia="ko-KR"/>
        </w:rPr>
        <w:t>ssage.</w:t>
      </w:r>
    </w:p>
    <w:p w14:paraId="7882758B"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lang w:eastAsia="ko-KR"/>
        </w:rPr>
        <w:t>Index to RAT/Frequency Selection</w:t>
      </w:r>
      <w:r w:rsidRPr="002F09C4">
        <w:rPr>
          <w:rFonts w:eastAsia="等线" w:cs="Arial"/>
          <w:i/>
          <w:lang w:eastAsia="ko-KR"/>
        </w:rPr>
        <w:t xml:space="preserve"> Priority</w:t>
      </w:r>
      <w:r w:rsidRPr="002F09C4">
        <w:rPr>
          <w:rFonts w:eastAsia="等线"/>
          <w:i/>
          <w:lang w:eastAsia="zh-CN"/>
        </w:rPr>
        <w:t xml:space="preserve"> </w:t>
      </w:r>
      <w:r w:rsidRPr="002F09C4">
        <w:rPr>
          <w:rFonts w:eastAsia="等线"/>
          <w:lang w:eastAsia="zh-CN"/>
        </w:rPr>
        <w:t xml:space="preserve">IE is </w:t>
      </w:r>
      <w:r w:rsidRPr="002F09C4">
        <w:rPr>
          <w:rFonts w:eastAsia="等线"/>
          <w:lang w:eastAsia="ko-KR"/>
        </w:rPr>
        <w:t xml:space="preserve">contained in the RETRIEVE UE CONTEXT RESPONSE message, the </w:t>
      </w:r>
      <w:r w:rsidRPr="002F09C4">
        <w:rPr>
          <w:rFonts w:eastAsia="等线" w:hint="eastAsia"/>
          <w:lang w:eastAsia="zh-CN"/>
        </w:rPr>
        <w:t>new</w:t>
      </w:r>
      <w:r w:rsidRPr="002F09C4">
        <w:rPr>
          <w:rFonts w:eastAsia="等线"/>
          <w:lang w:eastAsia="ko-KR"/>
        </w:rPr>
        <w:t xml:space="preserve"> NG-RAN node shall store this information and use </w:t>
      </w:r>
      <w:r w:rsidRPr="002F09C4">
        <w:rPr>
          <w:rFonts w:eastAsia="等线" w:hint="eastAsia"/>
          <w:lang w:eastAsia="zh-CN"/>
        </w:rPr>
        <w:t>it</w:t>
      </w:r>
      <w:r w:rsidRPr="002F09C4">
        <w:rPr>
          <w:rFonts w:eastAsia="等线"/>
          <w:lang w:eastAsia="ko-KR"/>
        </w:rPr>
        <w:t xml:space="preserve"> </w:t>
      </w:r>
      <w:r w:rsidRPr="002F09C4">
        <w:rPr>
          <w:rFonts w:eastAsia="等线" w:hint="eastAsia"/>
          <w:lang w:eastAsia="zh-CN"/>
        </w:rPr>
        <w:t>as defined in TS 23.501</w:t>
      </w:r>
      <w:r w:rsidRPr="002F09C4">
        <w:rPr>
          <w:rFonts w:eastAsia="等线"/>
          <w:lang w:eastAsia="zh-CN"/>
        </w:rPr>
        <w:t xml:space="preserve"> </w:t>
      </w:r>
      <w:r w:rsidRPr="002F09C4">
        <w:rPr>
          <w:rFonts w:eastAsia="等线" w:hint="eastAsia"/>
          <w:lang w:eastAsia="zh-CN"/>
        </w:rPr>
        <w:t>[7]</w:t>
      </w:r>
      <w:r w:rsidRPr="002F09C4">
        <w:rPr>
          <w:rFonts w:eastAsia="等线"/>
          <w:lang w:eastAsia="ko-KR"/>
        </w:rPr>
        <w:t>.</w:t>
      </w:r>
    </w:p>
    <w:p w14:paraId="3FE43F85"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iCs/>
          <w:lang w:eastAsia="ko-KR"/>
        </w:rPr>
        <w:t>Location Reporting Information</w:t>
      </w:r>
      <w:r w:rsidRPr="002F09C4">
        <w:rPr>
          <w:rFonts w:eastAsia="等线"/>
          <w:lang w:eastAsia="ko-KR"/>
        </w:rPr>
        <w:t xml:space="preserve"> IE is included in the RETRIEVE UE CONTEXT RESPONSE message, then the new NG-RAN node should initiate the requested location reporting functionality as defined in TS 38.413 [5].</w:t>
      </w:r>
    </w:p>
    <w:p w14:paraId="3265AC0E" w14:textId="77777777" w:rsidR="002F09C4" w:rsidRPr="002F09C4" w:rsidRDefault="002F09C4" w:rsidP="002F09C4">
      <w:pPr>
        <w:rPr>
          <w:rFonts w:eastAsia="等线"/>
          <w:lang w:eastAsia="ko-KR"/>
        </w:rPr>
      </w:pPr>
      <w:r w:rsidRPr="002F09C4">
        <w:rPr>
          <w:rFonts w:eastAsia="等线"/>
          <w:lang w:eastAsia="ko-KR"/>
        </w:rPr>
        <w:lastRenderedPageBreak/>
        <w:t xml:space="preserve">If the </w:t>
      </w:r>
      <w:r w:rsidRPr="002F09C4">
        <w:rPr>
          <w:rFonts w:eastAsia="等线"/>
          <w:i/>
          <w:lang w:eastAsia="ko-KR"/>
        </w:rPr>
        <w:t>Trace Activation</w:t>
      </w:r>
      <w:r w:rsidRPr="002F09C4">
        <w:rPr>
          <w:rFonts w:eastAsia="等线"/>
          <w:lang w:eastAsia="ko-KR"/>
        </w:rPr>
        <w:t xml:space="preserve"> IE is included in the RETRIEVE UE CONTEXT RESPONSE message which includes </w:t>
      </w:r>
    </w:p>
    <w:p w14:paraId="01866DA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and Trace", then the target NG-RAN node shall if supported, initiate the requested trace session and MDT session as described in TS 32.422 [23].</w:t>
      </w:r>
    </w:p>
    <w:p w14:paraId="1D296DF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2F09C4">
        <w:rPr>
          <w:rFonts w:eastAsia="等线"/>
          <w:i/>
          <w:lang w:eastAsia="ko-KR"/>
        </w:rPr>
        <w:t xml:space="preserve">Interfaces </w:t>
      </w:r>
      <w:proofErr w:type="gramStart"/>
      <w:r w:rsidRPr="002F09C4">
        <w:rPr>
          <w:rFonts w:eastAsia="等线"/>
          <w:i/>
          <w:lang w:eastAsia="ko-KR"/>
        </w:rPr>
        <w:t>To</w:t>
      </w:r>
      <w:proofErr w:type="gramEnd"/>
      <w:r w:rsidRPr="002F09C4">
        <w:rPr>
          <w:rFonts w:eastAsia="等线"/>
          <w:i/>
          <w:lang w:eastAsia="ko-KR"/>
        </w:rPr>
        <w:t xml:space="preserve"> Trace</w:t>
      </w:r>
      <w:r w:rsidRPr="002F09C4">
        <w:rPr>
          <w:rFonts w:eastAsia="等线"/>
          <w:lang w:eastAsia="ko-KR"/>
        </w:rPr>
        <w:t xml:space="preserve"> IE, and the </w:t>
      </w:r>
      <w:r w:rsidRPr="002F09C4">
        <w:rPr>
          <w:rFonts w:eastAsia="等线"/>
          <w:i/>
          <w:lang w:eastAsia="ko-KR"/>
        </w:rPr>
        <w:t>Trace Depth</w:t>
      </w:r>
      <w:r w:rsidRPr="002F09C4">
        <w:rPr>
          <w:rFonts w:eastAsia="等线"/>
          <w:lang w:eastAsia="ko-KR"/>
        </w:rPr>
        <w:t xml:space="preserve"> IE.</w:t>
      </w:r>
    </w:p>
    <w:p w14:paraId="596C95D1"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Location Information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store this information and take it into account in the requested MDT session.</w:t>
      </w:r>
    </w:p>
    <w:p w14:paraId="35BC4649"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Only" or "Logged MDT only", and if the </w:t>
      </w:r>
      <w:r w:rsidRPr="002F09C4">
        <w:rPr>
          <w:rFonts w:eastAsia="等线"/>
          <w:i/>
          <w:lang w:eastAsia="ko-KR"/>
        </w:rPr>
        <w:t>Signalling based MDT PLMN List</w:t>
      </w:r>
      <w:r w:rsidRPr="002F09C4">
        <w:rPr>
          <w:rFonts w:eastAsia="等线"/>
          <w:lang w:eastAsia="ko-KR"/>
        </w:rPr>
        <w:t xml:space="preserve"> IE is included in the </w:t>
      </w:r>
      <w:r w:rsidRPr="002F09C4">
        <w:rPr>
          <w:rFonts w:eastAsia="等线"/>
          <w:i/>
          <w:lang w:eastAsia="ko-KR"/>
        </w:rPr>
        <w:t>MDT Configuration</w:t>
      </w:r>
      <w:r w:rsidRPr="002F09C4">
        <w:rPr>
          <w:rFonts w:eastAsia="等线"/>
          <w:lang w:eastAsia="ko-KR"/>
        </w:rPr>
        <w:t xml:space="preserve"> IE, the target NG-RAN node may use it to propagate the MDT Configuration as described in TS 37.320 [43].</w:t>
      </w:r>
    </w:p>
    <w:p w14:paraId="12E1281A" w14:textId="77777777" w:rsidR="002F09C4" w:rsidRPr="002F09C4" w:rsidRDefault="002F09C4" w:rsidP="002F09C4">
      <w:pPr>
        <w:ind w:left="568" w:hanging="284"/>
        <w:rPr>
          <w:rFonts w:eastAsia="等线"/>
          <w:lang w:eastAsia="zh-CN"/>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Bluetooth Measurement Configuration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take it into account for MDT Configuration</w:t>
      </w:r>
      <w:r w:rsidRPr="002F09C4">
        <w:rPr>
          <w:rFonts w:eastAsia="等线"/>
          <w:lang w:eastAsia="zh-CN"/>
        </w:rPr>
        <w:t xml:space="preserve"> </w:t>
      </w:r>
      <w:r w:rsidRPr="002F09C4">
        <w:rPr>
          <w:rFonts w:eastAsia="等线"/>
          <w:color w:val="000000"/>
          <w:lang w:eastAsia="ko-KR"/>
        </w:rPr>
        <w:t>as described in TS 37.320 [</w:t>
      </w:r>
      <w:r w:rsidRPr="002F09C4">
        <w:rPr>
          <w:rFonts w:eastAsia="等线"/>
          <w:lang w:eastAsia="ko-KR"/>
        </w:rPr>
        <w:t>43</w:t>
      </w:r>
      <w:r w:rsidRPr="002F09C4">
        <w:rPr>
          <w:rFonts w:eastAsia="等线"/>
          <w:color w:val="000000"/>
          <w:lang w:eastAsia="ko-KR"/>
        </w:rPr>
        <w:t>]</w:t>
      </w:r>
      <w:r w:rsidRPr="002F09C4">
        <w:rPr>
          <w:rFonts w:eastAsia="等线"/>
          <w:lang w:eastAsia="zh-CN"/>
        </w:rPr>
        <w:t>.</w:t>
      </w:r>
    </w:p>
    <w:p w14:paraId="62CC2F2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WLAN Measurement Configuration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take it into account for MDT Configuration</w:t>
      </w:r>
      <w:r w:rsidRPr="002F09C4">
        <w:rPr>
          <w:rFonts w:eastAsia="等线"/>
          <w:lang w:eastAsia="zh-CN"/>
        </w:rPr>
        <w:t xml:space="preserve"> </w:t>
      </w:r>
      <w:r w:rsidRPr="002F09C4">
        <w:rPr>
          <w:rFonts w:eastAsia="等线"/>
          <w:color w:val="000000"/>
          <w:lang w:eastAsia="ko-KR"/>
        </w:rPr>
        <w:t>as described in TS 37.320 [</w:t>
      </w:r>
      <w:r w:rsidRPr="002F09C4">
        <w:rPr>
          <w:rFonts w:eastAsia="等线"/>
          <w:lang w:eastAsia="ko-KR"/>
        </w:rPr>
        <w:t>43</w:t>
      </w:r>
      <w:r w:rsidRPr="002F09C4">
        <w:rPr>
          <w:rFonts w:eastAsia="等线"/>
          <w:color w:val="000000"/>
          <w:lang w:eastAsia="ko-KR"/>
        </w:rPr>
        <w:t>]</w:t>
      </w:r>
      <w:r w:rsidRPr="002F09C4">
        <w:rPr>
          <w:rFonts w:eastAsia="等线"/>
          <w:lang w:eastAsia="zh-CN"/>
        </w:rPr>
        <w:t>.</w:t>
      </w:r>
    </w:p>
    <w:p w14:paraId="4E39F6D5" w14:textId="77777777" w:rsidR="002F09C4" w:rsidRPr="002F09C4" w:rsidRDefault="002F09C4" w:rsidP="002F09C4">
      <w:pPr>
        <w:ind w:left="568" w:hanging="284"/>
        <w:rPr>
          <w:rFonts w:eastAsia="MS Mincho"/>
          <w:lang w:eastAsia="zh-CN"/>
        </w:rPr>
      </w:pPr>
      <w:r w:rsidRPr="002F09C4">
        <w:rPr>
          <w:rFonts w:eastAsia="MS Mincho"/>
          <w:lang w:eastAsia="ko-KR"/>
        </w:rPr>
        <w:t>-</w:t>
      </w:r>
      <w:r w:rsidRPr="002F09C4">
        <w:rPr>
          <w:rFonts w:eastAsia="MS Mincho"/>
          <w:lang w:eastAsia="ko-KR"/>
        </w:rPr>
        <w:tab/>
        <w:t xml:space="preserve">the </w:t>
      </w:r>
      <w:r w:rsidRPr="002F09C4">
        <w:rPr>
          <w:rFonts w:eastAsia="MS Mincho"/>
          <w:i/>
          <w:lang w:eastAsia="ko-KR"/>
        </w:rPr>
        <w:t>Sensor Measurement Configuration</w:t>
      </w:r>
      <w:r w:rsidRPr="002F09C4">
        <w:rPr>
          <w:rFonts w:eastAsia="MS Mincho"/>
          <w:lang w:eastAsia="ko-KR"/>
        </w:rPr>
        <w:t xml:space="preserve"> IE, within the </w:t>
      </w:r>
      <w:r w:rsidRPr="002F09C4">
        <w:rPr>
          <w:rFonts w:eastAsia="MS Mincho"/>
          <w:i/>
          <w:lang w:eastAsia="ko-KR"/>
        </w:rPr>
        <w:t>MDT Configuration</w:t>
      </w:r>
      <w:r w:rsidRPr="002F09C4">
        <w:rPr>
          <w:rFonts w:eastAsia="MS Mincho"/>
          <w:lang w:eastAsia="ko-KR"/>
        </w:rPr>
        <w:t xml:space="preserve"> IE, take it into account for MDT Configuration</w:t>
      </w:r>
      <w:r w:rsidRPr="002F09C4">
        <w:rPr>
          <w:rFonts w:eastAsia="MS Mincho"/>
          <w:lang w:eastAsia="zh-CN"/>
        </w:rPr>
        <w:t xml:space="preserve"> </w:t>
      </w:r>
      <w:r w:rsidRPr="002F09C4">
        <w:rPr>
          <w:rFonts w:eastAsia="MS Mincho"/>
          <w:lang w:eastAsia="ko-KR"/>
        </w:rPr>
        <w:t>as described in TS 37.320 [</w:t>
      </w:r>
      <w:r w:rsidRPr="002F09C4">
        <w:rPr>
          <w:rFonts w:eastAsia="等线"/>
          <w:lang w:eastAsia="ko-KR"/>
        </w:rPr>
        <w:t>43</w:t>
      </w:r>
      <w:r w:rsidRPr="002F09C4">
        <w:rPr>
          <w:rFonts w:eastAsia="MS Mincho"/>
          <w:lang w:eastAsia="ko-KR"/>
        </w:rPr>
        <w:t>]</w:t>
      </w:r>
      <w:r w:rsidRPr="002F09C4">
        <w:rPr>
          <w:rFonts w:eastAsia="MS Mincho"/>
          <w:lang w:eastAsia="zh-CN"/>
        </w:rPr>
        <w:t>.</w:t>
      </w:r>
    </w:p>
    <w:p w14:paraId="20BF3966"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Configuration</w:t>
      </w:r>
      <w:r w:rsidRPr="002F09C4">
        <w:rPr>
          <w:rFonts w:eastAsia="等线"/>
          <w:lang w:eastAsia="ko-KR"/>
        </w:rPr>
        <w:t xml:space="preserve"> IE and if the target NG-RAN Node is a </w:t>
      </w:r>
      <w:proofErr w:type="spellStart"/>
      <w:r w:rsidRPr="002F09C4">
        <w:rPr>
          <w:rFonts w:eastAsia="等线"/>
          <w:lang w:eastAsia="ko-KR"/>
        </w:rPr>
        <w:t>gNB</w:t>
      </w:r>
      <w:proofErr w:type="spellEnd"/>
      <w:r w:rsidRPr="002F09C4">
        <w:rPr>
          <w:rFonts w:eastAsia="等线"/>
          <w:lang w:eastAsia="ko-KR"/>
        </w:rPr>
        <w:t xml:space="preserve"> at least </w:t>
      </w:r>
      <w:r w:rsidRPr="002F09C4">
        <w:rPr>
          <w:rFonts w:eastAsia="等线"/>
          <w:i/>
          <w:lang w:eastAsia="ko-KR"/>
        </w:rPr>
        <w:t xml:space="preserve">the </w:t>
      </w:r>
      <w:r w:rsidRPr="002F09C4">
        <w:rPr>
          <w:rFonts w:eastAsia="宋体"/>
          <w:i/>
          <w:lang w:eastAsia="ko-KR"/>
        </w:rPr>
        <w:t>MDT Configuration-NR</w:t>
      </w:r>
      <w:r w:rsidRPr="002F09C4">
        <w:rPr>
          <w:rFonts w:ascii="Arial" w:eastAsia="宋体" w:hAnsi="Arial"/>
          <w:i/>
          <w:sz w:val="18"/>
          <w:lang w:eastAsia="ja-JP"/>
        </w:rPr>
        <w:t xml:space="preserve"> </w:t>
      </w:r>
      <w:r w:rsidRPr="002F09C4">
        <w:rPr>
          <w:rFonts w:eastAsia="宋体"/>
          <w:lang w:eastAsia="ko-KR"/>
        </w:rPr>
        <w:t xml:space="preserve">IE shall be present, while if the target </w:t>
      </w:r>
      <w:r w:rsidRPr="002F09C4">
        <w:rPr>
          <w:rFonts w:eastAsia="等线"/>
          <w:lang w:eastAsia="ko-KR"/>
        </w:rPr>
        <w:t>NG-RAN Node is an ng-</w:t>
      </w:r>
      <w:proofErr w:type="spellStart"/>
      <w:r w:rsidRPr="002F09C4">
        <w:rPr>
          <w:rFonts w:eastAsia="等线"/>
          <w:lang w:eastAsia="ko-KR"/>
        </w:rPr>
        <w:t>eNB</w:t>
      </w:r>
      <w:proofErr w:type="spellEnd"/>
      <w:r w:rsidRPr="002F09C4">
        <w:rPr>
          <w:rFonts w:eastAsia="等线"/>
          <w:lang w:eastAsia="ko-KR"/>
        </w:rPr>
        <w:t xml:space="preserve"> at least the </w:t>
      </w:r>
      <w:r w:rsidRPr="002F09C4">
        <w:rPr>
          <w:rFonts w:eastAsia="宋体"/>
          <w:i/>
          <w:lang w:eastAsia="ko-KR"/>
        </w:rPr>
        <w:t>MDT Configuration-EUTRA</w:t>
      </w:r>
      <w:r w:rsidRPr="002F09C4">
        <w:rPr>
          <w:rFonts w:eastAsia="宋体"/>
          <w:lang w:eastAsia="ko-KR"/>
        </w:rPr>
        <w:t xml:space="preserve"> IE shall be present.</w:t>
      </w:r>
    </w:p>
    <w:p w14:paraId="6309C6BC" w14:textId="77777777" w:rsidR="002F09C4" w:rsidRPr="002F09C4" w:rsidRDefault="002F09C4" w:rsidP="002F09C4">
      <w:pPr>
        <w:rPr>
          <w:rFonts w:eastAsia="等线"/>
          <w:lang w:eastAsia="ko-KR"/>
        </w:rPr>
      </w:pPr>
      <w:r w:rsidRPr="002F09C4">
        <w:rPr>
          <w:rFonts w:eastAsia="宋体"/>
          <w:lang w:eastAsia="ko-KR"/>
        </w:rPr>
        <w:t xml:space="preserve">For each </w:t>
      </w:r>
      <w:proofErr w:type="spellStart"/>
      <w:r w:rsidRPr="002F09C4">
        <w:rPr>
          <w:rFonts w:eastAsia="宋体"/>
          <w:lang w:eastAsia="ko-KR"/>
        </w:rPr>
        <w:t>QoS</w:t>
      </w:r>
      <w:proofErr w:type="spellEnd"/>
      <w:r w:rsidRPr="002F09C4">
        <w:rPr>
          <w:rFonts w:eastAsia="宋体"/>
          <w:lang w:eastAsia="ko-KR"/>
        </w:rPr>
        <w:t xml:space="preserve"> flow</w:t>
      </w:r>
      <w:r w:rsidRPr="002F09C4">
        <w:rPr>
          <w:rFonts w:eastAsia="宋体"/>
          <w:lang w:eastAsia="ja-JP"/>
        </w:rPr>
        <w:t xml:space="preserve"> in the </w:t>
      </w:r>
      <w:r w:rsidRPr="002F09C4">
        <w:rPr>
          <w:rFonts w:eastAsia="宋体"/>
          <w:lang w:eastAsia="ko-KR"/>
        </w:rPr>
        <w:t>RETRIEVE UE CONTEXT RESPONSE</w:t>
      </w:r>
      <w:r w:rsidRPr="002F09C4">
        <w:rPr>
          <w:rFonts w:eastAsia="宋体"/>
          <w:lang w:eastAsia="ja-JP"/>
        </w:rPr>
        <w:t xml:space="preserve"> message</w:t>
      </w:r>
      <w:r w:rsidRPr="002F09C4">
        <w:rPr>
          <w:rFonts w:eastAsia="宋体" w:hint="eastAsia"/>
          <w:lang w:eastAsia="zh-CN"/>
        </w:rPr>
        <w:t>, i</w:t>
      </w:r>
      <w:r w:rsidRPr="002F09C4">
        <w:rPr>
          <w:rFonts w:eastAsia="宋体"/>
          <w:lang w:eastAsia="ko-KR"/>
        </w:rPr>
        <w:t xml:space="preserve">f the </w:t>
      </w:r>
      <w:proofErr w:type="spellStart"/>
      <w:r w:rsidRPr="002F09C4">
        <w:rPr>
          <w:rFonts w:eastAsia="宋体"/>
          <w:i/>
          <w:iCs/>
          <w:lang w:eastAsia="zh-CN"/>
        </w:rPr>
        <w:t>QoS</w:t>
      </w:r>
      <w:proofErr w:type="spellEnd"/>
      <w:r w:rsidRPr="002F09C4">
        <w:rPr>
          <w:rFonts w:eastAsia="宋体"/>
          <w:i/>
          <w:iCs/>
          <w:lang w:eastAsia="zh-CN"/>
        </w:rPr>
        <w:t xml:space="preserve"> Monitoring Request</w:t>
      </w:r>
      <w:r w:rsidRPr="002F09C4">
        <w:rPr>
          <w:rFonts w:eastAsia="宋体"/>
          <w:lang w:eastAsia="ko-KR"/>
        </w:rPr>
        <w:t xml:space="preserve"> IE is included in the </w:t>
      </w:r>
      <w:proofErr w:type="spellStart"/>
      <w:r w:rsidRPr="002F09C4">
        <w:rPr>
          <w:rFonts w:eastAsia="宋体"/>
          <w:i/>
          <w:lang w:eastAsia="ja-JP"/>
        </w:rPr>
        <w:t>QoS</w:t>
      </w:r>
      <w:proofErr w:type="spellEnd"/>
      <w:r w:rsidRPr="002F09C4">
        <w:rPr>
          <w:rFonts w:eastAsia="宋体"/>
          <w:i/>
          <w:lang w:eastAsia="ja-JP"/>
        </w:rPr>
        <w:t xml:space="preserve"> Flow Level </w:t>
      </w:r>
      <w:proofErr w:type="spellStart"/>
      <w:r w:rsidRPr="002F09C4">
        <w:rPr>
          <w:rFonts w:eastAsia="宋体"/>
          <w:i/>
          <w:lang w:eastAsia="ja-JP"/>
        </w:rPr>
        <w:t>QoS</w:t>
      </w:r>
      <w:proofErr w:type="spellEnd"/>
      <w:r w:rsidRPr="002F09C4">
        <w:rPr>
          <w:rFonts w:eastAsia="宋体"/>
          <w:i/>
          <w:lang w:eastAsia="ja-JP"/>
        </w:rPr>
        <w:t xml:space="preserve"> Parameters</w:t>
      </w:r>
      <w:r w:rsidRPr="002F09C4">
        <w:rPr>
          <w:rFonts w:eastAsia="宋体"/>
          <w:lang w:eastAsia="ja-JP"/>
        </w:rPr>
        <w:t xml:space="preserve"> IE</w:t>
      </w:r>
      <w:r w:rsidRPr="002F09C4">
        <w:rPr>
          <w:rFonts w:eastAsia="宋体"/>
          <w:lang w:eastAsia="zh-CN"/>
        </w:rPr>
        <w:t xml:space="preserve"> in the </w:t>
      </w:r>
      <w:r w:rsidRPr="002F09C4">
        <w:rPr>
          <w:rFonts w:eastAsia="宋体"/>
          <w:i/>
          <w:lang w:eastAsia="zh-CN"/>
        </w:rPr>
        <w:t xml:space="preserve">PDU Session Resources </w:t>
      </w:r>
      <w:proofErr w:type="gramStart"/>
      <w:r w:rsidRPr="002F09C4">
        <w:rPr>
          <w:rFonts w:eastAsia="宋体"/>
          <w:i/>
          <w:lang w:eastAsia="zh-CN"/>
        </w:rPr>
        <w:t>To</w:t>
      </w:r>
      <w:proofErr w:type="gramEnd"/>
      <w:r w:rsidRPr="002F09C4">
        <w:rPr>
          <w:rFonts w:eastAsia="宋体"/>
          <w:i/>
          <w:lang w:eastAsia="zh-CN"/>
        </w:rPr>
        <w:t xml:space="preserve"> Be Setup List</w:t>
      </w:r>
      <w:r w:rsidRPr="002F09C4">
        <w:rPr>
          <w:rFonts w:eastAsia="宋体"/>
          <w:lang w:eastAsia="zh-CN"/>
        </w:rPr>
        <w:t xml:space="preserve"> IE</w:t>
      </w:r>
      <w:r w:rsidRPr="002F09C4">
        <w:rPr>
          <w:rFonts w:eastAsia="宋体"/>
          <w:lang w:eastAsia="ko-KR"/>
        </w:rPr>
        <w:t xml:space="preserve">, the new NG-RAN node shall store this information, and, if supported, </w:t>
      </w:r>
      <w:r w:rsidRPr="002F09C4">
        <w:rPr>
          <w:rFonts w:eastAsia="等线"/>
          <w:lang w:eastAsia="ko-KR"/>
        </w:rPr>
        <w:t xml:space="preserve">perform delay measurement and </w:t>
      </w:r>
      <w:proofErr w:type="spellStart"/>
      <w:r w:rsidRPr="002F09C4">
        <w:rPr>
          <w:rFonts w:eastAsia="等线"/>
          <w:lang w:eastAsia="ko-KR"/>
        </w:rPr>
        <w:t>QoS</w:t>
      </w:r>
      <w:proofErr w:type="spellEnd"/>
      <w:r w:rsidRPr="002F09C4">
        <w:rPr>
          <w:rFonts w:eastAsia="等线"/>
          <w:lang w:eastAsia="ko-KR"/>
        </w:rPr>
        <w:t xml:space="preserve"> monitoring, as specified in TS 23.501 [7].</w:t>
      </w:r>
      <w:r w:rsidRPr="002F09C4">
        <w:rPr>
          <w:rFonts w:eastAsia="等线"/>
          <w:lang w:eastAsia="ja-JP"/>
        </w:rPr>
        <w:t xml:space="preserve"> I</w:t>
      </w:r>
      <w:r w:rsidRPr="002F09C4">
        <w:rPr>
          <w:rFonts w:eastAsia="等线"/>
          <w:lang w:eastAsia="ko-KR"/>
        </w:rPr>
        <w:t xml:space="preserve">f the </w:t>
      </w:r>
      <w:proofErr w:type="spellStart"/>
      <w:r w:rsidRPr="002F09C4">
        <w:rPr>
          <w:rFonts w:eastAsia="等线"/>
          <w:i/>
          <w:iCs/>
          <w:lang w:eastAsia="zh-CN"/>
        </w:rPr>
        <w:t>QoS</w:t>
      </w:r>
      <w:proofErr w:type="spellEnd"/>
      <w:r w:rsidRPr="002F09C4">
        <w:rPr>
          <w:rFonts w:eastAsia="等线"/>
          <w:i/>
          <w:iCs/>
          <w:lang w:eastAsia="zh-CN"/>
        </w:rPr>
        <w:t xml:space="preserve"> Monitoring Reporting Frequency</w:t>
      </w:r>
      <w:r w:rsidRPr="002F09C4">
        <w:rPr>
          <w:rFonts w:eastAsia="等线"/>
          <w:lang w:eastAsia="ko-KR"/>
        </w:rPr>
        <w:t xml:space="preserve"> IE is included in the </w:t>
      </w:r>
      <w:proofErr w:type="spellStart"/>
      <w:r w:rsidRPr="002F09C4">
        <w:rPr>
          <w:rFonts w:eastAsia="等线"/>
          <w:i/>
          <w:lang w:eastAsia="ja-JP"/>
        </w:rPr>
        <w:t>QoS</w:t>
      </w:r>
      <w:proofErr w:type="spellEnd"/>
      <w:r w:rsidRPr="002F09C4">
        <w:rPr>
          <w:rFonts w:eastAsia="等线"/>
          <w:i/>
          <w:lang w:eastAsia="ja-JP"/>
        </w:rPr>
        <w:t xml:space="preserve"> Flow Level </w:t>
      </w:r>
      <w:proofErr w:type="spellStart"/>
      <w:r w:rsidRPr="002F09C4">
        <w:rPr>
          <w:rFonts w:eastAsia="等线"/>
          <w:i/>
          <w:lang w:eastAsia="ja-JP"/>
        </w:rPr>
        <w:t>QoS</w:t>
      </w:r>
      <w:proofErr w:type="spellEnd"/>
      <w:r w:rsidRPr="002F09C4">
        <w:rPr>
          <w:rFonts w:eastAsia="等线"/>
          <w:i/>
          <w:lang w:eastAsia="ja-JP"/>
        </w:rPr>
        <w:t xml:space="preserve"> Parameters</w:t>
      </w:r>
      <w:r w:rsidRPr="002F09C4">
        <w:rPr>
          <w:rFonts w:eastAsia="等线"/>
          <w:lang w:eastAsia="ja-JP"/>
        </w:rPr>
        <w:t xml:space="preserve"> IE</w:t>
      </w:r>
      <w:r w:rsidRPr="002F09C4">
        <w:rPr>
          <w:rFonts w:eastAsia="等线"/>
          <w:lang w:eastAsia="zh-CN"/>
        </w:rPr>
        <w:t xml:space="preserve"> in the </w:t>
      </w:r>
      <w:r w:rsidRPr="002F09C4">
        <w:rPr>
          <w:rFonts w:eastAsia="等线"/>
          <w:i/>
          <w:lang w:eastAsia="zh-CN"/>
        </w:rPr>
        <w:t xml:space="preserve">PDU Session Resources </w:t>
      </w:r>
      <w:proofErr w:type="gramStart"/>
      <w:r w:rsidRPr="002F09C4">
        <w:rPr>
          <w:rFonts w:eastAsia="等线"/>
          <w:i/>
          <w:lang w:eastAsia="zh-CN"/>
        </w:rPr>
        <w:t>To</w:t>
      </w:r>
      <w:proofErr w:type="gramEnd"/>
      <w:r w:rsidRPr="002F09C4">
        <w:rPr>
          <w:rFonts w:eastAsia="等线"/>
          <w:i/>
          <w:lang w:eastAsia="zh-CN"/>
        </w:rPr>
        <w:t xml:space="preserve"> Be Setup List</w:t>
      </w:r>
      <w:r w:rsidRPr="002F09C4">
        <w:rPr>
          <w:rFonts w:eastAsia="等线"/>
          <w:lang w:eastAsia="zh-CN"/>
        </w:rPr>
        <w:t xml:space="preserve"> IE</w:t>
      </w:r>
      <w:r w:rsidRPr="002F09C4">
        <w:rPr>
          <w:rFonts w:eastAsia="等线"/>
          <w:lang w:eastAsia="ko-KR"/>
        </w:rPr>
        <w:t>, the new NG-RAN node shall store this information, and, if supported, use it for RAN part delay reporting.</w:t>
      </w:r>
    </w:p>
    <w:p w14:paraId="0919FB7C"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lang w:eastAsia="ko-KR"/>
        </w:rPr>
        <w:t>5GC Mobility Restriction List Container</w:t>
      </w:r>
      <w:r w:rsidRPr="002F09C4">
        <w:rPr>
          <w:rFonts w:eastAsia="等线"/>
          <w:lang w:eastAsia="ko-KR"/>
        </w:rPr>
        <w:t xml:space="preserve"> IE is included in the RETRIEVE UE CONTEXT RESPONSE message, the new NG-RAN node shall, if supported, store this information in the UE context and use it as specified in TS 38.300 [9].</w:t>
      </w:r>
    </w:p>
    <w:p w14:paraId="44D167B6" w14:textId="77777777" w:rsidR="002F09C4" w:rsidRPr="002F09C4" w:rsidRDefault="002F09C4" w:rsidP="002F09C4">
      <w:pPr>
        <w:rPr>
          <w:rFonts w:eastAsia="等线"/>
          <w:lang w:eastAsia="ko-KR"/>
        </w:rPr>
      </w:pPr>
      <w:r w:rsidRPr="002F09C4">
        <w:rPr>
          <w:rFonts w:eastAsia="等线"/>
          <w:lang w:eastAsia="ko-KR"/>
        </w:rPr>
        <w:t>V2X:</w:t>
      </w:r>
    </w:p>
    <w:p w14:paraId="30849CA4"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If the </w:t>
      </w:r>
      <w:r w:rsidRPr="002F09C4">
        <w:rPr>
          <w:rFonts w:eastAsia="等线"/>
          <w:i/>
          <w:lang w:eastAsia="ko-KR"/>
        </w:rPr>
        <w:t>NR V2X Services Authorized</w:t>
      </w:r>
      <w:r w:rsidRPr="002F09C4">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6A7A0C27" w14:textId="77777777" w:rsidR="002F09C4" w:rsidRPr="002F09C4" w:rsidRDefault="002F09C4" w:rsidP="002F09C4">
      <w:pPr>
        <w:ind w:left="568" w:hanging="284"/>
        <w:rPr>
          <w:rFonts w:eastAsia="等线" w:cs="Arial"/>
          <w:lang w:eastAsia="ko-KR"/>
        </w:rPr>
      </w:pPr>
      <w:r w:rsidRPr="002F09C4">
        <w:rPr>
          <w:rFonts w:eastAsia="等线"/>
          <w:lang w:eastAsia="ko-KR"/>
        </w:rPr>
        <w:t>-</w:t>
      </w:r>
      <w:r w:rsidRPr="002F09C4">
        <w:rPr>
          <w:rFonts w:eastAsia="等线"/>
          <w:lang w:eastAsia="ko-KR"/>
        </w:rPr>
        <w:tab/>
        <w:t xml:space="preserve">If the </w:t>
      </w:r>
      <w:r w:rsidRPr="002F09C4">
        <w:rPr>
          <w:rFonts w:eastAsia="等线"/>
          <w:i/>
          <w:lang w:eastAsia="ko-KR"/>
        </w:rPr>
        <w:t>LTE V2X Services Authorized</w:t>
      </w:r>
      <w:r w:rsidRPr="002F09C4">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6731266E"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If the</w:t>
      </w:r>
      <w:r w:rsidRPr="002F09C4">
        <w:rPr>
          <w:rFonts w:eastAsia="等线"/>
          <w:i/>
          <w:snapToGrid w:val="0"/>
          <w:lang w:eastAsia="ko-KR"/>
        </w:rPr>
        <w:t xml:space="preserve"> NR UE </w:t>
      </w:r>
      <w:proofErr w:type="spellStart"/>
      <w:r w:rsidRPr="002F09C4">
        <w:rPr>
          <w:rFonts w:eastAsia="等线"/>
          <w:i/>
          <w:lang w:eastAsia="zh-CN"/>
        </w:rPr>
        <w:t>Sidelink</w:t>
      </w:r>
      <w:proofErr w:type="spellEnd"/>
      <w:r w:rsidRPr="002F09C4">
        <w:rPr>
          <w:rFonts w:eastAsia="等线"/>
          <w:i/>
          <w:lang w:eastAsia="zh-CN"/>
        </w:rPr>
        <w:t xml:space="preserve"> </w:t>
      </w:r>
      <w:r w:rsidRPr="002F09C4">
        <w:rPr>
          <w:rFonts w:eastAsia="等线"/>
          <w:i/>
          <w:snapToGrid w:val="0"/>
          <w:lang w:eastAsia="ko-KR"/>
        </w:rPr>
        <w:t>Aggregate Maximum Bit Rate</w:t>
      </w:r>
      <w:r w:rsidRPr="002F09C4">
        <w:rPr>
          <w:rFonts w:eastAsia="等线"/>
          <w:snapToGrid w:val="0"/>
          <w:lang w:eastAsia="ko-KR"/>
        </w:rPr>
        <w:t xml:space="preserve"> IE</w:t>
      </w:r>
      <w:r w:rsidRPr="002F09C4">
        <w:rPr>
          <w:rFonts w:eastAsia="等线"/>
          <w:lang w:eastAsia="ko-KR"/>
        </w:rPr>
        <w:t xml:space="preserve"> is included in the </w:t>
      </w:r>
      <w:r w:rsidRPr="002F09C4">
        <w:rPr>
          <w:rFonts w:eastAsia="等线"/>
          <w:i/>
          <w:lang w:eastAsia="ja-JP"/>
        </w:rPr>
        <w:t xml:space="preserve">UE Context Information </w:t>
      </w:r>
      <w:r w:rsidRPr="002F09C4">
        <w:rPr>
          <w:rFonts w:eastAsia="等线"/>
          <w:i/>
          <w:lang w:eastAsia="ko-KR"/>
        </w:rPr>
        <w:t>Retrieve UE Context Response</w:t>
      </w:r>
      <w:r w:rsidRPr="002F09C4">
        <w:rPr>
          <w:rFonts w:eastAsia="等线"/>
          <w:lang w:eastAsia="ko-KR"/>
        </w:rPr>
        <w:t xml:space="preserve"> IE in the</w:t>
      </w:r>
      <w:r w:rsidRPr="002F09C4">
        <w:rPr>
          <w:rFonts w:eastAsia="等线"/>
          <w:lang w:eastAsia="zh-CN"/>
        </w:rPr>
        <w:t xml:space="preserve"> </w:t>
      </w:r>
      <w:r w:rsidRPr="002F09C4">
        <w:rPr>
          <w:rFonts w:eastAsia="等线"/>
          <w:lang w:eastAsia="ko-KR"/>
        </w:rPr>
        <w:t>RETRIEVE UE CONTEXT RESPONSE message</w:t>
      </w:r>
      <w:r w:rsidRPr="002F09C4">
        <w:rPr>
          <w:rFonts w:eastAsia="等线"/>
          <w:lang w:eastAsia="zh-CN"/>
        </w:rPr>
        <w:t>,</w:t>
      </w:r>
      <w:r w:rsidRPr="002F09C4">
        <w:rPr>
          <w:rFonts w:eastAsia="等线"/>
          <w:lang w:eastAsia="ko-KR"/>
        </w:rPr>
        <w:t xml:space="preserve"> the new NG-RAN node shall</w:t>
      </w:r>
      <w:r w:rsidRPr="002F09C4">
        <w:rPr>
          <w:rFonts w:eastAsia="等线"/>
          <w:lang w:eastAsia="zh-CN"/>
        </w:rPr>
        <w:t>, if supported</w:t>
      </w:r>
      <w:r w:rsidRPr="002F09C4">
        <w:rPr>
          <w:rFonts w:eastAsia="等线"/>
          <w:lang w:eastAsia="ko-KR"/>
        </w:rPr>
        <w:t>, use the received value for the concerned UE</w:t>
      </w:r>
      <w:r w:rsidRPr="002F09C4">
        <w:rPr>
          <w:rFonts w:eastAsia="等线"/>
          <w:lang w:eastAsia="zh-CN"/>
        </w:rPr>
        <w:t xml:space="preserve">’s </w:t>
      </w:r>
      <w:proofErr w:type="spellStart"/>
      <w:r w:rsidRPr="002F09C4">
        <w:rPr>
          <w:rFonts w:eastAsia="等线"/>
          <w:lang w:eastAsia="zh-CN"/>
        </w:rPr>
        <w:t>sidelink</w:t>
      </w:r>
      <w:proofErr w:type="spellEnd"/>
      <w:r w:rsidRPr="002F09C4">
        <w:rPr>
          <w:rFonts w:eastAsia="等线"/>
          <w:lang w:eastAsia="zh-CN"/>
        </w:rPr>
        <w:t xml:space="preserve"> communication in network scheduled mode for NR V2X services</w:t>
      </w:r>
      <w:r w:rsidRPr="002F09C4">
        <w:rPr>
          <w:rFonts w:eastAsia="等线"/>
          <w:lang w:eastAsia="ko-KR"/>
        </w:rPr>
        <w:t>.</w:t>
      </w:r>
    </w:p>
    <w:p w14:paraId="639C4A3C"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If the</w:t>
      </w:r>
      <w:r w:rsidRPr="002F09C4">
        <w:rPr>
          <w:rFonts w:eastAsia="等线"/>
          <w:i/>
          <w:snapToGrid w:val="0"/>
          <w:lang w:eastAsia="ko-KR"/>
        </w:rPr>
        <w:t xml:space="preserve"> LTE UE </w:t>
      </w:r>
      <w:proofErr w:type="spellStart"/>
      <w:r w:rsidRPr="002F09C4">
        <w:rPr>
          <w:rFonts w:eastAsia="等线"/>
          <w:i/>
          <w:lang w:eastAsia="zh-CN"/>
        </w:rPr>
        <w:t>Sidelink</w:t>
      </w:r>
      <w:proofErr w:type="spellEnd"/>
      <w:r w:rsidRPr="002F09C4">
        <w:rPr>
          <w:rFonts w:eastAsia="等线"/>
          <w:i/>
          <w:lang w:eastAsia="zh-CN"/>
        </w:rPr>
        <w:t xml:space="preserve"> </w:t>
      </w:r>
      <w:r w:rsidRPr="002F09C4">
        <w:rPr>
          <w:rFonts w:eastAsia="等线"/>
          <w:i/>
          <w:snapToGrid w:val="0"/>
          <w:lang w:eastAsia="ko-KR"/>
        </w:rPr>
        <w:t>Aggregate Maximum Bit Rate</w:t>
      </w:r>
      <w:r w:rsidRPr="002F09C4">
        <w:rPr>
          <w:rFonts w:eastAsia="等线"/>
          <w:snapToGrid w:val="0"/>
          <w:lang w:eastAsia="ko-KR"/>
        </w:rPr>
        <w:t xml:space="preserve"> IE</w:t>
      </w:r>
      <w:r w:rsidRPr="002F09C4">
        <w:rPr>
          <w:rFonts w:eastAsia="等线"/>
          <w:lang w:eastAsia="ko-KR"/>
        </w:rPr>
        <w:t xml:space="preserve"> is included in the </w:t>
      </w:r>
      <w:r w:rsidRPr="002F09C4">
        <w:rPr>
          <w:rFonts w:eastAsia="等线"/>
          <w:i/>
          <w:lang w:eastAsia="ja-JP"/>
        </w:rPr>
        <w:t xml:space="preserve">UE Context Information </w:t>
      </w:r>
      <w:r w:rsidRPr="002F09C4">
        <w:rPr>
          <w:rFonts w:eastAsia="等线"/>
          <w:i/>
          <w:lang w:eastAsia="ko-KR"/>
        </w:rPr>
        <w:t>Retrieve UE Context Response</w:t>
      </w:r>
      <w:r w:rsidRPr="002F09C4">
        <w:rPr>
          <w:rFonts w:eastAsia="等线"/>
          <w:lang w:eastAsia="ko-KR"/>
        </w:rPr>
        <w:t xml:space="preserve"> IE in the</w:t>
      </w:r>
      <w:r w:rsidRPr="002F09C4">
        <w:rPr>
          <w:rFonts w:eastAsia="等线"/>
          <w:lang w:eastAsia="zh-CN"/>
        </w:rPr>
        <w:t xml:space="preserve"> </w:t>
      </w:r>
      <w:r w:rsidRPr="002F09C4">
        <w:rPr>
          <w:rFonts w:eastAsia="等线"/>
          <w:lang w:eastAsia="ko-KR"/>
        </w:rPr>
        <w:t>RETRIEVE UE CONTEXT RESPONSE message</w:t>
      </w:r>
      <w:r w:rsidRPr="002F09C4">
        <w:rPr>
          <w:rFonts w:eastAsia="等线"/>
          <w:lang w:eastAsia="zh-CN"/>
        </w:rPr>
        <w:t>,</w:t>
      </w:r>
      <w:r w:rsidRPr="002F09C4">
        <w:rPr>
          <w:rFonts w:eastAsia="等线"/>
          <w:lang w:eastAsia="ko-KR"/>
        </w:rPr>
        <w:t xml:space="preserve"> the new NG-RAN node shall</w:t>
      </w:r>
      <w:r w:rsidRPr="002F09C4">
        <w:rPr>
          <w:rFonts w:eastAsia="等线"/>
          <w:lang w:eastAsia="zh-CN"/>
        </w:rPr>
        <w:t>, if supported</w:t>
      </w:r>
      <w:r w:rsidRPr="002F09C4">
        <w:rPr>
          <w:rFonts w:eastAsia="等线"/>
          <w:lang w:eastAsia="ko-KR"/>
        </w:rPr>
        <w:t>, use the received value for the concerned UE</w:t>
      </w:r>
      <w:r w:rsidRPr="002F09C4">
        <w:rPr>
          <w:rFonts w:eastAsia="等线"/>
          <w:lang w:eastAsia="zh-CN"/>
        </w:rPr>
        <w:t xml:space="preserve">’s </w:t>
      </w:r>
      <w:proofErr w:type="spellStart"/>
      <w:r w:rsidRPr="002F09C4">
        <w:rPr>
          <w:rFonts w:eastAsia="等线"/>
          <w:lang w:eastAsia="zh-CN"/>
        </w:rPr>
        <w:t>sidelink</w:t>
      </w:r>
      <w:proofErr w:type="spellEnd"/>
      <w:r w:rsidRPr="002F09C4">
        <w:rPr>
          <w:rFonts w:eastAsia="等线"/>
          <w:lang w:eastAsia="zh-CN"/>
        </w:rPr>
        <w:t xml:space="preserve"> communication in network scheduled mode for LTE V2X services</w:t>
      </w:r>
      <w:r w:rsidRPr="002F09C4">
        <w:rPr>
          <w:rFonts w:eastAsia="等线"/>
          <w:lang w:eastAsia="ko-KR"/>
        </w:rPr>
        <w:t>.</w:t>
      </w:r>
    </w:p>
    <w:p w14:paraId="7DD8DECC" w14:textId="77777777" w:rsidR="002F09C4" w:rsidRPr="002F09C4" w:rsidRDefault="002F09C4" w:rsidP="002F09C4">
      <w:pPr>
        <w:rPr>
          <w:rFonts w:eastAsia="等线" w:cs="Arial"/>
          <w:lang w:eastAsia="ko-KR"/>
        </w:rPr>
      </w:pPr>
      <w:r w:rsidRPr="002F09C4">
        <w:rPr>
          <w:rFonts w:eastAsia="等线"/>
          <w:lang w:eastAsia="ko-KR"/>
        </w:rPr>
        <w:t xml:space="preserve">If </w:t>
      </w:r>
      <w:r w:rsidRPr="002F09C4">
        <w:rPr>
          <w:rFonts w:eastAsia="等线"/>
          <w:lang w:eastAsia="zh-CN"/>
        </w:rPr>
        <w:t xml:space="preserve">the </w:t>
      </w:r>
      <w:r w:rsidRPr="002F09C4">
        <w:rPr>
          <w:rFonts w:eastAsia="等线" w:cs="Arial" w:hint="eastAsia"/>
          <w:i/>
          <w:lang w:eastAsia="zh-CN"/>
        </w:rPr>
        <w:t xml:space="preserve">PC5 </w:t>
      </w:r>
      <w:proofErr w:type="spellStart"/>
      <w:r w:rsidRPr="002F09C4">
        <w:rPr>
          <w:rFonts w:eastAsia="等线" w:cs="Arial" w:hint="eastAsia"/>
          <w:i/>
          <w:lang w:eastAsia="zh-CN"/>
        </w:rPr>
        <w:t>QoS</w:t>
      </w:r>
      <w:proofErr w:type="spellEnd"/>
      <w:r w:rsidRPr="002F09C4">
        <w:rPr>
          <w:rFonts w:eastAsia="等线" w:cs="Arial" w:hint="eastAsia"/>
          <w:i/>
          <w:lang w:eastAsia="zh-CN"/>
        </w:rPr>
        <w:t xml:space="preserve"> Parameters</w:t>
      </w:r>
      <w:r w:rsidRPr="002F09C4">
        <w:rPr>
          <w:rFonts w:eastAsia="等线"/>
          <w:lang w:eastAsia="ko-KR"/>
        </w:rPr>
        <w:t xml:space="preserve"> IE is included in the</w:t>
      </w:r>
      <w:r w:rsidRPr="002F09C4">
        <w:rPr>
          <w:rFonts w:eastAsia="等线"/>
          <w:i/>
          <w:iCs/>
          <w:lang w:eastAsia="zh-CN"/>
        </w:rPr>
        <w:t xml:space="preserve"> </w:t>
      </w:r>
      <w:r w:rsidRPr="002F09C4">
        <w:rPr>
          <w:rFonts w:eastAsia="等线"/>
          <w:lang w:eastAsia="zh-CN"/>
        </w:rPr>
        <w:t xml:space="preserve">RETRIEVE UE CONTEXT RESPONSE </w:t>
      </w:r>
      <w:r w:rsidRPr="002F09C4">
        <w:rPr>
          <w:rFonts w:eastAsia="等线"/>
          <w:lang w:eastAsia="ko-KR"/>
        </w:rPr>
        <w:t>message, the</w:t>
      </w:r>
      <w:r w:rsidRPr="002F09C4">
        <w:rPr>
          <w:rFonts w:eastAsia="等线"/>
          <w:snapToGrid w:val="0"/>
          <w:lang w:eastAsia="ko-KR"/>
        </w:rPr>
        <w:t xml:space="preserve"> target </w:t>
      </w:r>
      <w:r w:rsidRPr="002F09C4">
        <w:rPr>
          <w:rFonts w:eastAsia="等线" w:hint="eastAsia"/>
          <w:snapToGrid w:val="0"/>
          <w:lang w:eastAsia="zh-CN"/>
        </w:rPr>
        <w:t>NG-RAN node</w:t>
      </w:r>
      <w:r w:rsidRPr="002F09C4">
        <w:rPr>
          <w:rFonts w:eastAsia="等线"/>
          <w:snapToGrid w:val="0"/>
          <w:lang w:eastAsia="ko-KR"/>
        </w:rPr>
        <w:t xml:space="preserve"> shall, if supported, </w:t>
      </w:r>
      <w:r w:rsidRPr="002F09C4">
        <w:rPr>
          <w:rFonts w:eastAsia="等线" w:hint="eastAsia"/>
          <w:lang w:eastAsia="zh-CN"/>
        </w:rPr>
        <w:t xml:space="preserve">use it </w:t>
      </w:r>
      <w:r w:rsidRPr="002F09C4">
        <w:rPr>
          <w:rFonts w:eastAsia="等线"/>
          <w:lang w:eastAsia="ko-KR"/>
        </w:rPr>
        <w:t>as defined in TS 23.</w:t>
      </w:r>
      <w:r w:rsidRPr="002F09C4">
        <w:rPr>
          <w:rFonts w:eastAsia="等线" w:hint="eastAsia"/>
          <w:lang w:eastAsia="zh-CN"/>
        </w:rPr>
        <w:t>287[</w:t>
      </w:r>
      <w:r w:rsidRPr="002F09C4">
        <w:rPr>
          <w:rFonts w:eastAsia="等线"/>
          <w:lang w:eastAsia="zh-CN"/>
        </w:rPr>
        <w:t>38</w:t>
      </w:r>
      <w:r w:rsidRPr="002F09C4">
        <w:rPr>
          <w:rFonts w:eastAsia="等线" w:hint="eastAsia"/>
          <w:lang w:eastAsia="zh-CN"/>
        </w:rPr>
        <w:t>]</w:t>
      </w:r>
      <w:r w:rsidRPr="002F09C4">
        <w:rPr>
          <w:rFonts w:eastAsia="等线"/>
          <w:lang w:eastAsia="ko-KR"/>
        </w:rPr>
        <w:t>.</w:t>
      </w:r>
    </w:p>
    <w:p w14:paraId="03E833BF" w14:textId="77777777" w:rsidR="002F09C4" w:rsidRPr="002F09C4" w:rsidRDefault="002F09C4" w:rsidP="002F09C4">
      <w:pPr>
        <w:rPr>
          <w:rFonts w:eastAsia="等线"/>
          <w:lang w:eastAsia="zh-CN"/>
        </w:rPr>
      </w:pPr>
      <w:bookmarkStart w:id="34" w:name="_Hlk43279050"/>
      <w:r w:rsidRPr="002F09C4">
        <w:rPr>
          <w:rFonts w:eastAsia="等线" w:cs="Arial"/>
          <w:lang w:eastAsia="ko-KR"/>
        </w:rPr>
        <w:t xml:space="preserve">In case of RRC Re-establishment, the old NG-RAN may include the </w:t>
      </w:r>
      <w:r w:rsidRPr="002F09C4">
        <w:rPr>
          <w:rFonts w:eastAsia="等线" w:cs="Arial"/>
          <w:i/>
          <w:lang w:eastAsia="ko-KR"/>
        </w:rPr>
        <w:t>UE History Information</w:t>
      </w:r>
      <w:r w:rsidRPr="002F09C4">
        <w:rPr>
          <w:rFonts w:eastAsia="等线" w:cs="Arial"/>
          <w:lang w:eastAsia="ko-KR"/>
        </w:rPr>
        <w:t xml:space="preserve"> IE or the</w:t>
      </w:r>
      <w:r w:rsidRPr="002F09C4">
        <w:rPr>
          <w:rFonts w:eastAsia="等线" w:cs="Arial"/>
          <w:i/>
          <w:lang w:eastAsia="ko-KR"/>
        </w:rPr>
        <w:t xml:space="preserve"> UE History Information from the UE</w:t>
      </w:r>
      <w:r w:rsidRPr="002F09C4">
        <w:rPr>
          <w:rFonts w:eastAsia="等线" w:cs="Arial"/>
          <w:lang w:eastAsia="ko-KR"/>
        </w:rPr>
        <w:t xml:space="preserve"> IE in the </w:t>
      </w:r>
      <w:r w:rsidRPr="002F09C4">
        <w:rPr>
          <w:rFonts w:eastAsia="等线"/>
          <w:lang w:eastAsia="ko-KR"/>
        </w:rPr>
        <w:t>RETRIEVE UE CONTEXT RESPONSE message.</w:t>
      </w:r>
      <w:r w:rsidRPr="002F09C4">
        <w:rPr>
          <w:rFonts w:eastAsia="等线" w:cs="Arial"/>
          <w:lang w:eastAsia="ko-KR"/>
        </w:rPr>
        <w:t xml:space="preserve"> Upon reception </w:t>
      </w:r>
      <w:r w:rsidRPr="002F09C4">
        <w:rPr>
          <w:rFonts w:eastAsia="等线" w:cs="Arial"/>
          <w:lang w:eastAsia="ko-KR"/>
        </w:rPr>
        <w:lastRenderedPageBreak/>
        <w:t xml:space="preserve">of the </w:t>
      </w:r>
      <w:r w:rsidRPr="002F09C4">
        <w:rPr>
          <w:rFonts w:eastAsia="等线" w:cs="Arial"/>
          <w:i/>
          <w:lang w:eastAsia="ko-KR"/>
        </w:rPr>
        <w:t>UE History Information</w:t>
      </w:r>
      <w:r w:rsidRPr="002F09C4">
        <w:rPr>
          <w:rFonts w:eastAsia="等线" w:cs="Arial"/>
          <w:lang w:eastAsia="ko-KR"/>
        </w:rPr>
        <w:t xml:space="preserve"> IE or the</w:t>
      </w:r>
      <w:r w:rsidRPr="002F09C4">
        <w:rPr>
          <w:rFonts w:eastAsia="等线" w:cs="Arial"/>
          <w:i/>
          <w:lang w:eastAsia="ko-KR"/>
        </w:rPr>
        <w:t xml:space="preserve"> UE History Information from the UE</w:t>
      </w:r>
      <w:r w:rsidRPr="002F09C4">
        <w:rPr>
          <w:rFonts w:eastAsia="等线" w:cs="Arial"/>
          <w:lang w:eastAsia="ko-KR"/>
        </w:rPr>
        <w:t xml:space="preserve"> IE in the </w:t>
      </w:r>
      <w:r w:rsidRPr="002F09C4">
        <w:rPr>
          <w:rFonts w:eastAsia="等线"/>
          <w:lang w:eastAsia="ko-KR"/>
        </w:rPr>
        <w:t>RETRIEVE UE CONTEXT RESPONSE</w:t>
      </w:r>
      <w:r w:rsidRPr="002F09C4">
        <w:rPr>
          <w:rFonts w:eastAsia="等线" w:cs="Arial"/>
          <w:lang w:eastAsia="ko-KR"/>
        </w:rPr>
        <w:t xml:space="preserve"> message, the new </w:t>
      </w:r>
      <w:r w:rsidRPr="002F09C4">
        <w:rPr>
          <w:rFonts w:eastAsia="等线" w:cs="Arial" w:hint="eastAsia"/>
          <w:lang w:eastAsia="zh-CN"/>
        </w:rPr>
        <w:t>NG-RAN node</w:t>
      </w:r>
      <w:r w:rsidRPr="002F09C4">
        <w:rPr>
          <w:rFonts w:eastAsia="等线" w:cs="Arial"/>
          <w:lang w:eastAsia="ko-KR"/>
        </w:rPr>
        <w:t xml:space="preserve"> shall, if supported, store the collected information and use it for future handover preparations.</w:t>
      </w:r>
    </w:p>
    <w:bookmarkEnd w:id="34"/>
    <w:p w14:paraId="7E15CEC5" w14:textId="77777777" w:rsidR="002F09C4" w:rsidRPr="002F09C4" w:rsidRDefault="002F09C4" w:rsidP="002F09C4">
      <w:pPr>
        <w:rPr>
          <w:rFonts w:eastAsia="等线"/>
          <w:lang w:eastAsia="zh-CN"/>
        </w:rPr>
      </w:pPr>
      <w:r w:rsidRPr="002F09C4">
        <w:rPr>
          <w:rFonts w:eastAsia="等线"/>
          <w:lang w:eastAsia="ko-KR"/>
        </w:rPr>
        <w:t xml:space="preserve">If the </w:t>
      </w:r>
      <w:r w:rsidRPr="002F09C4">
        <w:rPr>
          <w:rFonts w:eastAsia="等线" w:cs="Arial"/>
          <w:i/>
          <w:lang w:eastAsia="ko-KR"/>
        </w:rPr>
        <w:t xml:space="preserve">UE </w:t>
      </w:r>
      <w:r w:rsidRPr="002F09C4">
        <w:rPr>
          <w:rFonts w:eastAsia="等线" w:cs="Arial" w:hint="eastAsia"/>
          <w:i/>
          <w:lang w:eastAsia="zh-CN"/>
        </w:rPr>
        <w:t xml:space="preserve">Radio </w:t>
      </w:r>
      <w:r w:rsidRPr="002F09C4">
        <w:rPr>
          <w:rFonts w:eastAsia="等线" w:cs="Arial"/>
          <w:i/>
          <w:lang w:eastAsia="ko-KR"/>
        </w:rPr>
        <w:t xml:space="preserve">Capability ID </w:t>
      </w:r>
      <w:r w:rsidRPr="002F09C4">
        <w:rPr>
          <w:rFonts w:eastAsia="等线"/>
          <w:lang w:eastAsia="zh-CN"/>
        </w:rPr>
        <w:t xml:space="preserve">IE is </w:t>
      </w:r>
      <w:r w:rsidRPr="002F09C4">
        <w:rPr>
          <w:rFonts w:eastAsia="等线"/>
          <w:lang w:eastAsia="ko-KR"/>
        </w:rPr>
        <w:t xml:space="preserve">contained in the RETRIEVE UE CONTEXT RESPONSE message, the </w:t>
      </w:r>
      <w:r w:rsidRPr="002F09C4">
        <w:rPr>
          <w:rFonts w:eastAsia="等线" w:hint="eastAsia"/>
          <w:lang w:eastAsia="zh-CN"/>
        </w:rPr>
        <w:t>new</w:t>
      </w:r>
      <w:r w:rsidRPr="002F09C4">
        <w:rPr>
          <w:rFonts w:eastAsia="等线"/>
          <w:lang w:eastAsia="ko-KR"/>
        </w:rPr>
        <w:t xml:space="preserve"> NG- RAN node shall</w:t>
      </w:r>
      <w:r w:rsidRPr="002F09C4">
        <w:rPr>
          <w:rFonts w:eastAsia="等线" w:hint="eastAsia"/>
          <w:lang w:eastAsia="zh-CN"/>
        </w:rPr>
        <w:t>, if supported</w:t>
      </w:r>
      <w:r w:rsidRPr="002F09C4">
        <w:rPr>
          <w:rFonts w:eastAsia="等线"/>
          <w:lang w:eastAsia="ko-KR"/>
        </w:rPr>
        <w:t xml:space="preserve"> store this information </w:t>
      </w:r>
      <w:r w:rsidRPr="002F09C4">
        <w:rPr>
          <w:rFonts w:eastAsia="等线" w:hint="eastAsia"/>
          <w:lang w:eastAsia="zh-CN"/>
        </w:rPr>
        <w:t xml:space="preserve">in the UE context </w:t>
      </w:r>
      <w:r w:rsidRPr="002F09C4">
        <w:rPr>
          <w:rFonts w:eastAsia="等线"/>
          <w:lang w:eastAsia="ko-KR"/>
        </w:rPr>
        <w:t xml:space="preserve">and use </w:t>
      </w:r>
      <w:r w:rsidRPr="002F09C4">
        <w:rPr>
          <w:rFonts w:eastAsia="等线" w:hint="eastAsia"/>
          <w:lang w:eastAsia="zh-CN"/>
        </w:rPr>
        <w:t>it</w:t>
      </w:r>
      <w:r w:rsidRPr="002F09C4">
        <w:rPr>
          <w:rFonts w:eastAsia="等线"/>
          <w:lang w:eastAsia="ko-KR"/>
        </w:rPr>
        <w:t xml:space="preserve"> </w:t>
      </w:r>
      <w:r w:rsidRPr="002F09C4">
        <w:rPr>
          <w:rFonts w:eastAsia="等线" w:hint="eastAsia"/>
          <w:lang w:eastAsia="zh-CN"/>
        </w:rPr>
        <w:t>as defined in TS 23.501</w:t>
      </w:r>
      <w:r w:rsidRPr="002F09C4">
        <w:rPr>
          <w:rFonts w:eastAsia="等线"/>
          <w:lang w:eastAsia="zh-CN"/>
        </w:rPr>
        <w:t xml:space="preserve"> </w:t>
      </w:r>
      <w:r w:rsidRPr="002F09C4">
        <w:rPr>
          <w:rFonts w:eastAsia="等线" w:hint="eastAsia"/>
          <w:lang w:eastAsia="zh-CN"/>
        </w:rPr>
        <w:t>[7]</w:t>
      </w:r>
      <w:r w:rsidRPr="002F09C4">
        <w:rPr>
          <w:rFonts w:eastAsia="等线" w:hint="eastAsia"/>
          <w:lang w:val="en-US" w:eastAsia="zh-CN"/>
        </w:rPr>
        <w:t xml:space="preserve"> and TS 23.502 [13]</w:t>
      </w:r>
      <w:r w:rsidRPr="002F09C4">
        <w:rPr>
          <w:rFonts w:eastAsia="等线"/>
          <w:lang w:eastAsia="ko-KR"/>
        </w:rPr>
        <w:t>.</w:t>
      </w:r>
    </w:p>
    <w:p w14:paraId="5CAEF8DB" w14:textId="15F913E1" w:rsidR="003509EC" w:rsidRDefault="003509EC" w:rsidP="003509EC">
      <w:pPr>
        <w:rPr>
          <w:ins w:id="35" w:author="Samsung" w:date="2022-01-07T12:04:00Z"/>
          <w:rFonts w:eastAsia="等线"/>
          <w:lang w:eastAsia="ko-KR"/>
        </w:rPr>
      </w:pPr>
      <w:ins w:id="36" w:author="Samsung" w:date="2022-01-04T13:13:00Z">
        <w:r w:rsidRPr="003509EC">
          <w:rPr>
            <w:rFonts w:eastAsia="等线"/>
            <w:lang w:eastAsia="ko-KR"/>
          </w:rPr>
          <w:t xml:space="preserve">If the </w:t>
        </w:r>
      </w:ins>
      <w:ins w:id="37" w:author="Samsung" w:date="2022-01-07T12:01:00Z">
        <w:r w:rsidR="002F09C4" w:rsidRPr="002F09C4">
          <w:rPr>
            <w:rFonts w:eastAsia="等线"/>
            <w:i/>
            <w:lang w:eastAsia="ko-KR"/>
          </w:rPr>
          <w:t>Location Event Indication</w:t>
        </w:r>
      </w:ins>
      <w:ins w:id="38" w:author="Samsung" w:date="2022-01-04T13:13:00Z">
        <w:r w:rsidRPr="003509EC">
          <w:rPr>
            <w:rFonts w:eastAsia="等线"/>
            <w:i/>
            <w:lang w:eastAsia="zh-CN"/>
          </w:rPr>
          <w:t xml:space="preserve"> </w:t>
        </w:r>
        <w:r w:rsidRPr="003509EC">
          <w:rPr>
            <w:rFonts w:eastAsia="等线"/>
            <w:lang w:eastAsia="zh-CN"/>
          </w:rPr>
          <w:t xml:space="preserve">IE is </w:t>
        </w:r>
        <w:r w:rsidRPr="003509EC">
          <w:rPr>
            <w:rFonts w:eastAsia="等线"/>
            <w:lang w:eastAsia="ko-KR"/>
          </w:rPr>
          <w:t xml:space="preserve">contained in the RETRIEVE UE CONTEXT </w:t>
        </w:r>
      </w:ins>
      <w:ins w:id="39" w:author="Samsung" w:date="2022-01-07T12:01:00Z">
        <w:r w:rsidR="002F09C4">
          <w:rPr>
            <w:rFonts w:eastAsia="等线"/>
            <w:lang w:eastAsia="ko-KR"/>
          </w:rPr>
          <w:t>REQUEST</w:t>
        </w:r>
      </w:ins>
      <w:ins w:id="40" w:author="Samsung" w:date="2022-01-04T13:13:00Z">
        <w:r w:rsidRPr="003509EC">
          <w:rPr>
            <w:rFonts w:eastAsia="等线"/>
            <w:lang w:eastAsia="ko-KR"/>
          </w:rPr>
          <w:t xml:space="preserve"> message, the </w:t>
        </w:r>
      </w:ins>
      <w:ins w:id="41" w:author="Samsung" w:date="2022-01-07T12:04:00Z">
        <w:r w:rsidR="002F09C4">
          <w:rPr>
            <w:rFonts w:eastAsia="等线"/>
            <w:lang w:eastAsia="zh-CN"/>
          </w:rPr>
          <w:t>old</w:t>
        </w:r>
      </w:ins>
      <w:ins w:id="42" w:author="Samsung" w:date="2022-01-04T13:13:00Z">
        <w:r w:rsidRPr="003509EC">
          <w:rPr>
            <w:rFonts w:eastAsia="等线"/>
            <w:lang w:eastAsia="ko-KR"/>
          </w:rPr>
          <w:t xml:space="preserve"> NG-RAN node shall </w:t>
        </w:r>
      </w:ins>
      <w:ins w:id="43" w:author="Samsung" w:date="2022-01-07T12:03:00Z">
        <w:r w:rsidR="002F09C4">
          <w:rPr>
            <w:rFonts w:eastAsia="等线"/>
            <w:lang w:eastAsia="ko-KR"/>
          </w:rPr>
          <w:t>include the</w:t>
        </w:r>
        <w:r w:rsidR="002F09C4" w:rsidRPr="002F09C4">
          <w:rPr>
            <w:rFonts w:eastAsia="等线"/>
            <w:i/>
            <w:lang w:eastAsia="ko-KR"/>
          </w:rPr>
          <w:t xml:space="preserve"> Positioning Context</w:t>
        </w:r>
        <w:r w:rsidR="002F09C4">
          <w:rPr>
            <w:rFonts w:eastAsia="等线"/>
            <w:lang w:eastAsia="ko-KR"/>
          </w:rPr>
          <w:t xml:space="preserve"> IE in the </w:t>
        </w:r>
        <w:r w:rsidR="002F09C4" w:rsidRPr="002F09C4">
          <w:rPr>
            <w:rFonts w:eastAsia="等线"/>
            <w:lang w:eastAsia="ko-KR"/>
          </w:rPr>
          <w:t>RETRIEVE UE CONTEXT RESPONSE message</w:t>
        </w:r>
      </w:ins>
      <w:ins w:id="44" w:author="Samsung" w:date="2022-01-04T13:13:00Z">
        <w:r w:rsidRPr="003509EC">
          <w:rPr>
            <w:rFonts w:eastAsia="等线"/>
            <w:lang w:eastAsia="ko-KR"/>
          </w:rPr>
          <w:t>.</w:t>
        </w:r>
      </w:ins>
    </w:p>
    <w:p w14:paraId="4A4CDE34" w14:textId="1D182F8C" w:rsidR="002F09C4" w:rsidRPr="003509EC" w:rsidRDefault="002F09C4" w:rsidP="002F09C4">
      <w:pPr>
        <w:rPr>
          <w:ins w:id="45" w:author="Samsung" w:date="2022-01-07T12:04:00Z"/>
          <w:rFonts w:eastAsia="Malgun Gothic"/>
          <w:lang w:eastAsia="ko-KR"/>
        </w:rPr>
      </w:pPr>
      <w:ins w:id="46" w:author="Samsung" w:date="2022-01-07T12:04:00Z">
        <w:r w:rsidRPr="003509EC">
          <w:rPr>
            <w:rFonts w:eastAsia="等线"/>
            <w:lang w:eastAsia="ko-KR"/>
          </w:rPr>
          <w:t xml:space="preserve">If the </w:t>
        </w:r>
        <w:r w:rsidRPr="002F09C4">
          <w:rPr>
            <w:rFonts w:eastAsia="等线"/>
            <w:i/>
            <w:lang w:eastAsia="ko-KR"/>
          </w:rPr>
          <w:t>Positioning Context</w:t>
        </w:r>
        <w:r>
          <w:rPr>
            <w:rFonts w:eastAsia="等线"/>
            <w:lang w:eastAsia="ko-KR"/>
          </w:rPr>
          <w:t xml:space="preserve"> IE</w:t>
        </w:r>
        <w:r w:rsidRPr="003509EC">
          <w:rPr>
            <w:rFonts w:eastAsia="等线"/>
            <w:lang w:eastAsia="zh-CN"/>
          </w:rPr>
          <w:t xml:space="preserve"> is </w:t>
        </w:r>
        <w:r w:rsidRPr="003509EC">
          <w:rPr>
            <w:rFonts w:eastAsia="等线"/>
            <w:lang w:eastAsia="ko-KR"/>
          </w:rPr>
          <w:t xml:space="preserve">contained in the RETRIEVE UE CONTEXT </w:t>
        </w:r>
        <w:r w:rsidRPr="002F09C4">
          <w:rPr>
            <w:rFonts w:eastAsia="等线"/>
            <w:lang w:eastAsia="ko-KR"/>
          </w:rPr>
          <w:t xml:space="preserve">RESPONSE </w:t>
        </w:r>
        <w:r w:rsidRPr="003509EC">
          <w:rPr>
            <w:rFonts w:eastAsia="等线"/>
            <w:lang w:eastAsia="ko-KR"/>
          </w:rPr>
          <w:t xml:space="preserve">message, the </w:t>
        </w:r>
        <w:r w:rsidRPr="003509EC">
          <w:rPr>
            <w:rFonts w:eastAsia="等线" w:hint="eastAsia"/>
            <w:lang w:eastAsia="zh-CN"/>
          </w:rPr>
          <w:t>new</w:t>
        </w:r>
        <w:r w:rsidRPr="003509EC">
          <w:rPr>
            <w:rFonts w:eastAsia="等线"/>
            <w:lang w:eastAsia="ko-KR"/>
          </w:rPr>
          <w:t xml:space="preserve"> NG-RAN node shall </w:t>
        </w:r>
        <w:r>
          <w:rPr>
            <w:rFonts w:eastAsia="等线"/>
            <w:lang w:eastAsia="ko-KR"/>
          </w:rPr>
          <w:t xml:space="preserve">consider this information </w:t>
        </w:r>
      </w:ins>
      <w:ins w:id="47" w:author="Samsung" w:date="2022-01-07T12:05:00Z">
        <w:r>
          <w:rPr>
            <w:rFonts w:eastAsia="等线"/>
            <w:lang w:eastAsia="ko-KR"/>
          </w:rPr>
          <w:t>to configure positioning related configuration</w:t>
        </w:r>
      </w:ins>
      <w:ins w:id="48" w:author="Samsung" w:date="2022-01-07T12:04:00Z">
        <w:r w:rsidRPr="003509EC">
          <w:rPr>
            <w:rFonts w:eastAsia="等线"/>
            <w:lang w:eastAsia="ko-KR"/>
          </w:rPr>
          <w:t>.</w:t>
        </w:r>
      </w:ins>
    </w:p>
    <w:p w14:paraId="65118D9A" w14:textId="53E31942" w:rsidR="002F09C4" w:rsidRPr="002F09C4" w:rsidRDefault="002F09C4" w:rsidP="003509EC">
      <w:pPr>
        <w:rPr>
          <w:rFonts w:eastAsia="Malgun Gothic"/>
          <w:lang w:eastAsia="ko-KR"/>
        </w:rPr>
      </w:pPr>
    </w:p>
    <w:p w14:paraId="595BB8E1" w14:textId="77777777" w:rsidR="003509EC" w:rsidRPr="00D21CB6" w:rsidRDefault="003509EC" w:rsidP="003509EC">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2857769" w14:textId="77777777" w:rsidR="00FA2471" w:rsidRPr="00FA2471" w:rsidRDefault="00FA2471" w:rsidP="00FA2471">
      <w:pPr>
        <w:keepNext/>
        <w:keepLines/>
        <w:spacing w:before="120" w:after="240"/>
        <w:outlineLvl w:val="3"/>
        <w:rPr>
          <w:rFonts w:ascii="Arial" w:eastAsia="等线" w:hAnsi="Arial"/>
          <w:sz w:val="24"/>
          <w:lang w:eastAsia="ko-KR"/>
        </w:rPr>
      </w:pPr>
      <w:bookmarkStart w:id="49" w:name="_Toc20955187"/>
      <w:bookmarkStart w:id="50" w:name="_Toc29991382"/>
      <w:bookmarkStart w:id="51" w:name="_Toc36555782"/>
      <w:bookmarkStart w:id="52" w:name="_Toc44497489"/>
      <w:bookmarkStart w:id="53" w:name="_Toc45107877"/>
      <w:bookmarkStart w:id="54" w:name="_Toc45901497"/>
      <w:bookmarkStart w:id="55" w:name="_Toc51850576"/>
      <w:bookmarkStart w:id="56" w:name="_Toc56693579"/>
      <w:bookmarkStart w:id="57" w:name="_Toc64447122"/>
      <w:bookmarkStart w:id="58" w:name="_Toc66286616"/>
      <w:bookmarkStart w:id="59" w:name="_Toc74151311"/>
      <w:bookmarkStart w:id="60" w:name="_Toc88653783"/>
      <w:r w:rsidRPr="00FA2471">
        <w:rPr>
          <w:rFonts w:ascii="Arial" w:eastAsia="等线" w:hAnsi="Arial"/>
          <w:sz w:val="24"/>
          <w:lang w:eastAsia="ko-KR"/>
        </w:rPr>
        <w:t>9.1.1.8</w:t>
      </w:r>
      <w:r w:rsidRPr="00FA2471">
        <w:rPr>
          <w:rFonts w:ascii="Arial" w:eastAsia="等线" w:hAnsi="Arial"/>
          <w:sz w:val="24"/>
          <w:lang w:eastAsia="ko-KR"/>
        </w:rPr>
        <w:tab/>
        <w:t>RETRIEVE UE CONTEXT REQUEST</w:t>
      </w:r>
      <w:bookmarkEnd w:id="49"/>
      <w:bookmarkEnd w:id="50"/>
      <w:bookmarkEnd w:id="51"/>
      <w:bookmarkEnd w:id="52"/>
      <w:bookmarkEnd w:id="53"/>
      <w:bookmarkEnd w:id="54"/>
      <w:bookmarkEnd w:id="55"/>
      <w:bookmarkEnd w:id="56"/>
      <w:bookmarkEnd w:id="57"/>
      <w:bookmarkEnd w:id="58"/>
      <w:bookmarkEnd w:id="59"/>
      <w:bookmarkEnd w:id="60"/>
    </w:p>
    <w:p w14:paraId="3542E238" w14:textId="77777777" w:rsidR="00FA2471" w:rsidRPr="00FA2471" w:rsidRDefault="00FA2471" w:rsidP="00FA2471">
      <w:pPr>
        <w:rPr>
          <w:rFonts w:eastAsia="等线"/>
          <w:lang w:eastAsia="ko-KR"/>
        </w:rPr>
      </w:pPr>
      <w:r w:rsidRPr="00FA2471">
        <w:rPr>
          <w:rFonts w:eastAsia="等线"/>
          <w:lang w:eastAsia="ko-KR"/>
        </w:rPr>
        <w:t xml:space="preserve">This </w:t>
      </w:r>
      <w:smartTag w:uri="urn:schemas-microsoft-com:office:smarttags" w:element="PersonName">
        <w:r w:rsidRPr="00FA2471">
          <w:rPr>
            <w:rFonts w:eastAsia="等线"/>
            <w:lang w:eastAsia="ko-KR"/>
          </w:rPr>
          <w:t>me</w:t>
        </w:r>
      </w:smartTag>
      <w:r w:rsidRPr="00FA2471">
        <w:rPr>
          <w:rFonts w:eastAsia="等线"/>
          <w:lang w:eastAsia="ko-KR"/>
        </w:rPr>
        <w:t>ssage is sent by the new NG-RAN node to request the old NG-RAN node to transfer the UE Context to the new NG-RAN.</w:t>
      </w:r>
    </w:p>
    <w:p w14:paraId="61ED4779" w14:textId="77777777" w:rsidR="00FA2471" w:rsidRPr="00FA2471" w:rsidRDefault="00FA2471" w:rsidP="00FA2471">
      <w:pPr>
        <w:rPr>
          <w:rFonts w:eastAsia="Batang"/>
          <w:lang w:eastAsia="ko-KR"/>
        </w:rPr>
      </w:pPr>
      <w:r w:rsidRPr="00FA2471">
        <w:rPr>
          <w:rFonts w:eastAsia="等线"/>
          <w:lang w:eastAsia="ko-KR"/>
        </w:rPr>
        <w:t xml:space="preserve">Direction: new NG-RAN node </w:t>
      </w:r>
      <w:r w:rsidRPr="00FA2471">
        <w:rPr>
          <w:rFonts w:eastAsia="等线"/>
          <w:lang w:eastAsia="ko-KR"/>
        </w:rPr>
        <w:sym w:font="Symbol" w:char="F0AE"/>
      </w:r>
      <w:r w:rsidRPr="00FA2471">
        <w:rPr>
          <w:rFonts w:eastAsia="等线"/>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FA2471" w:rsidRPr="00FA2471" w14:paraId="6721B511" w14:textId="77777777" w:rsidTr="00694C97">
        <w:tc>
          <w:tcPr>
            <w:tcW w:w="2312" w:type="dxa"/>
          </w:tcPr>
          <w:p w14:paraId="66DBD195"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lastRenderedPageBreak/>
              <w:t>IE/Group Na</w:t>
            </w:r>
            <w:smartTag w:uri="urn:schemas-microsoft-com:office:smarttags" w:element="PersonName">
              <w:r w:rsidRPr="00FA2471">
                <w:rPr>
                  <w:rFonts w:ascii="Arial" w:eastAsia="等线" w:hAnsi="Arial"/>
                  <w:b/>
                  <w:sz w:val="18"/>
                  <w:lang w:eastAsia="ja-JP"/>
                </w:rPr>
                <w:t>me</w:t>
              </w:r>
            </w:smartTag>
          </w:p>
        </w:tc>
        <w:tc>
          <w:tcPr>
            <w:tcW w:w="1070" w:type="dxa"/>
          </w:tcPr>
          <w:p w14:paraId="1A043F29"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Presence</w:t>
            </w:r>
          </w:p>
        </w:tc>
        <w:tc>
          <w:tcPr>
            <w:tcW w:w="900" w:type="dxa"/>
          </w:tcPr>
          <w:p w14:paraId="2FF7CF4D"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Range</w:t>
            </w:r>
          </w:p>
        </w:tc>
        <w:tc>
          <w:tcPr>
            <w:tcW w:w="1247" w:type="dxa"/>
          </w:tcPr>
          <w:p w14:paraId="50D89AC8"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IE type and reference</w:t>
            </w:r>
          </w:p>
        </w:tc>
        <w:tc>
          <w:tcPr>
            <w:tcW w:w="2410" w:type="dxa"/>
          </w:tcPr>
          <w:p w14:paraId="20B6D462"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Semantics description</w:t>
            </w:r>
          </w:p>
        </w:tc>
        <w:tc>
          <w:tcPr>
            <w:tcW w:w="1107" w:type="dxa"/>
          </w:tcPr>
          <w:p w14:paraId="20FE7265"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Criticality</w:t>
            </w:r>
          </w:p>
        </w:tc>
        <w:tc>
          <w:tcPr>
            <w:tcW w:w="1080" w:type="dxa"/>
          </w:tcPr>
          <w:p w14:paraId="5C774868"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b/>
                <w:sz w:val="18"/>
                <w:lang w:eastAsia="ja-JP"/>
              </w:rPr>
              <w:t>Assigned Criticality</w:t>
            </w:r>
          </w:p>
        </w:tc>
      </w:tr>
      <w:tr w:rsidR="00FA2471" w:rsidRPr="00FA2471" w14:paraId="7FFD0E0A" w14:textId="77777777" w:rsidTr="00694C97">
        <w:tc>
          <w:tcPr>
            <w:tcW w:w="2312" w:type="dxa"/>
          </w:tcPr>
          <w:p w14:paraId="132C2D9D"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Message Type</w:t>
            </w:r>
          </w:p>
        </w:tc>
        <w:tc>
          <w:tcPr>
            <w:tcW w:w="1070" w:type="dxa"/>
          </w:tcPr>
          <w:p w14:paraId="20DE8AB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147D8965"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2F0CB08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9.2.3.1</w:t>
            </w:r>
          </w:p>
        </w:tc>
        <w:tc>
          <w:tcPr>
            <w:tcW w:w="2410" w:type="dxa"/>
          </w:tcPr>
          <w:p w14:paraId="14DCCD70" w14:textId="77777777" w:rsidR="00FA2471" w:rsidRPr="00FA2471" w:rsidRDefault="00FA2471" w:rsidP="00FA2471">
            <w:pPr>
              <w:keepNext/>
              <w:keepLines/>
              <w:spacing w:after="0"/>
              <w:rPr>
                <w:rFonts w:ascii="Arial" w:eastAsia="等线" w:hAnsi="Arial"/>
                <w:sz w:val="18"/>
                <w:lang w:eastAsia="ja-JP"/>
              </w:rPr>
            </w:pPr>
          </w:p>
        </w:tc>
        <w:tc>
          <w:tcPr>
            <w:tcW w:w="1107" w:type="dxa"/>
          </w:tcPr>
          <w:p w14:paraId="75C20379"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2F0C253B"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3386E4E8" w14:textId="77777777" w:rsidTr="00694C97">
        <w:tc>
          <w:tcPr>
            <w:tcW w:w="2312" w:type="dxa"/>
          </w:tcPr>
          <w:p w14:paraId="2A108C0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New 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 reference</w:t>
            </w:r>
          </w:p>
        </w:tc>
        <w:tc>
          <w:tcPr>
            <w:tcW w:w="1070" w:type="dxa"/>
          </w:tcPr>
          <w:p w14:paraId="57D8755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261B0039"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74E44E37"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w:t>
            </w:r>
            <w:r w:rsidRPr="00FA2471">
              <w:rPr>
                <w:rFonts w:ascii="Arial" w:eastAsia="等线" w:hAnsi="Arial"/>
                <w:sz w:val="18"/>
                <w:lang w:eastAsia="ja-JP"/>
              </w:rPr>
              <w:br/>
              <w:t>9.2.3.16</w:t>
            </w:r>
          </w:p>
        </w:tc>
        <w:tc>
          <w:tcPr>
            <w:tcW w:w="2410" w:type="dxa"/>
          </w:tcPr>
          <w:p w14:paraId="75998711"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Allocated at the new NG-RAN node</w:t>
            </w:r>
          </w:p>
        </w:tc>
        <w:tc>
          <w:tcPr>
            <w:tcW w:w="1107" w:type="dxa"/>
          </w:tcPr>
          <w:p w14:paraId="1DDF9761"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25BF35FD"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24C3B67E" w14:textId="77777777" w:rsidTr="00694C97">
        <w:tc>
          <w:tcPr>
            <w:tcW w:w="2312" w:type="dxa"/>
          </w:tcPr>
          <w:p w14:paraId="5908626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UE Context ID</w:t>
            </w:r>
          </w:p>
        </w:tc>
        <w:tc>
          <w:tcPr>
            <w:tcW w:w="1070" w:type="dxa"/>
          </w:tcPr>
          <w:p w14:paraId="31B33C18"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44152D2D"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7B72E39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9.2.3.40</w:t>
            </w:r>
          </w:p>
        </w:tc>
        <w:tc>
          <w:tcPr>
            <w:tcW w:w="2410" w:type="dxa"/>
          </w:tcPr>
          <w:p w14:paraId="01934785" w14:textId="77777777" w:rsidR="00FA2471" w:rsidRPr="00FA2471" w:rsidRDefault="00FA2471" w:rsidP="00FA2471">
            <w:pPr>
              <w:keepNext/>
              <w:keepLines/>
              <w:spacing w:after="0"/>
              <w:rPr>
                <w:rFonts w:ascii="Arial" w:eastAsia="等线" w:hAnsi="Arial"/>
                <w:sz w:val="18"/>
                <w:lang w:eastAsia="ja-JP"/>
              </w:rPr>
            </w:pPr>
          </w:p>
        </w:tc>
        <w:tc>
          <w:tcPr>
            <w:tcW w:w="1107" w:type="dxa"/>
          </w:tcPr>
          <w:p w14:paraId="0A2B7D6E"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41779CB6"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2E9D15E9" w14:textId="77777777" w:rsidTr="00694C97">
        <w:tc>
          <w:tcPr>
            <w:tcW w:w="2312" w:type="dxa"/>
          </w:tcPr>
          <w:p w14:paraId="033CBCC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Integrity protection</w:t>
            </w:r>
          </w:p>
        </w:tc>
        <w:tc>
          <w:tcPr>
            <w:tcW w:w="1070" w:type="dxa"/>
          </w:tcPr>
          <w:p w14:paraId="4C227F7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6282123D"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33029C9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BIT STRING (SIZE (16)) </w:t>
            </w:r>
          </w:p>
        </w:tc>
        <w:tc>
          <w:tcPr>
            <w:tcW w:w="2410" w:type="dxa"/>
          </w:tcPr>
          <w:p w14:paraId="063EB61C"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RRC Resume:</w:t>
            </w:r>
          </w:p>
          <w:p w14:paraId="2EDD14CF" w14:textId="77777777" w:rsidR="00FA2471" w:rsidRPr="00FA2471" w:rsidRDefault="00FA2471" w:rsidP="00FA2471">
            <w:pPr>
              <w:keepNext/>
              <w:keepLines/>
              <w:spacing w:after="0"/>
              <w:rPr>
                <w:rFonts w:ascii="Arial" w:eastAsia="等线" w:hAnsi="Arial"/>
                <w:sz w:val="18"/>
                <w:lang w:eastAsia="ja-JP"/>
              </w:rPr>
            </w:pPr>
            <w:proofErr w:type="spellStart"/>
            <w:r w:rsidRPr="00FA2471">
              <w:rPr>
                <w:rFonts w:ascii="Arial" w:eastAsia="等线" w:hAnsi="Arial"/>
                <w:i/>
                <w:sz w:val="18"/>
                <w:lang w:eastAsia="ja-JP"/>
              </w:rPr>
              <w:t>ResumeMAC</w:t>
            </w:r>
            <w:proofErr w:type="spellEnd"/>
            <w:r w:rsidRPr="00FA2471">
              <w:rPr>
                <w:rFonts w:ascii="Arial" w:eastAsia="等线" w:hAnsi="Arial"/>
                <w:i/>
                <w:sz w:val="18"/>
                <w:lang w:eastAsia="ja-JP"/>
              </w:rPr>
              <w:t>-I</w:t>
            </w:r>
            <w:r w:rsidRPr="00FA2471">
              <w:rPr>
                <w:rFonts w:ascii="Arial" w:eastAsia="等线" w:hAnsi="Arial"/>
                <w:sz w:val="18"/>
                <w:lang w:eastAsia="ja-JP"/>
              </w:rPr>
              <w:t xml:space="preserve"> either contained in the </w:t>
            </w:r>
            <w:r w:rsidRPr="00FA2471">
              <w:rPr>
                <w:rFonts w:ascii="Arial" w:eastAsia="等线" w:hAnsi="Arial"/>
                <w:i/>
                <w:sz w:val="18"/>
                <w:lang w:eastAsia="ja-JP"/>
              </w:rPr>
              <w:t xml:space="preserve">RRC </w:t>
            </w:r>
            <w:proofErr w:type="spellStart"/>
            <w:r w:rsidRPr="00FA2471">
              <w:rPr>
                <w:rFonts w:ascii="Arial" w:eastAsia="等线" w:hAnsi="Arial"/>
                <w:i/>
                <w:sz w:val="18"/>
                <w:lang w:eastAsia="ja-JP"/>
              </w:rPr>
              <w:t>ResumeRequest</w:t>
            </w:r>
            <w:proofErr w:type="spellEnd"/>
            <w:r w:rsidRPr="00FA2471">
              <w:rPr>
                <w:rFonts w:ascii="Arial" w:eastAsia="等线" w:hAnsi="Arial"/>
                <w:i/>
                <w:sz w:val="18"/>
                <w:lang w:eastAsia="ja-JP"/>
              </w:rPr>
              <w:t xml:space="preserve"> </w:t>
            </w:r>
            <w:r w:rsidRPr="00FA2471">
              <w:rPr>
                <w:rFonts w:ascii="Arial" w:eastAsia="等线" w:hAnsi="Arial"/>
                <w:sz w:val="18"/>
                <w:lang w:eastAsia="ja-JP"/>
              </w:rPr>
              <w:t xml:space="preserve">or the </w:t>
            </w:r>
            <w:r w:rsidRPr="00FA2471">
              <w:rPr>
                <w:rFonts w:ascii="Arial" w:eastAsia="等线" w:hAnsi="Arial"/>
                <w:i/>
                <w:sz w:val="18"/>
                <w:lang w:eastAsia="ja-JP"/>
              </w:rPr>
              <w:t xml:space="preserve">RRCResumeRequest1 </w:t>
            </w:r>
            <w:r w:rsidRPr="00FA2471">
              <w:rPr>
                <w:rFonts w:ascii="Arial" w:eastAsia="等线" w:hAnsi="Arial"/>
                <w:sz w:val="18"/>
                <w:lang w:eastAsia="ja-JP"/>
              </w:rPr>
              <w:t>message as defined in TS 38.331 [10])</w:t>
            </w:r>
          </w:p>
          <w:p w14:paraId="72740B5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or the </w:t>
            </w:r>
            <w:proofErr w:type="spellStart"/>
            <w:r w:rsidRPr="00FA2471">
              <w:rPr>
                <w:rFonts w:ascii="Arial" w:eastAsia="等线" w:hAnsi="Arial"/>
                <w:i/>
                <w:sz w:val="18"/>
                <w:lang w:eastAsia="ja-JP"/>
              </w:rPr>
              <w:t>ShortResumeMAC</w:t>
            </w:r>
            <w:proofErr w:type="spellEnd"/>
            <w:r w:rsidRPr="00FA2471">
              <w:rPr>
                <w:rFonts w:ascii="Arial" w:eastAsia="等线" w:hAnsi="Arial"/>
                <w:i/>
                <w:sz w:val="18"/>
                <w:lang w:eastAsia="ja-JP"/>
              </w:rPr>
              <w:t>-I</w:t>
            </w:r>
            <w:r w:rsidRPr="00FA2471">
              <w:rPr>
                <w:rFonts w:ascii="Arial" w:eastAsia="等线" w:hAnsi="Arial"/>
                <w:sz w:val="18"/>
                <w:lang w:eastAsia="ja-JP"/>
              </w:rPr>
              <w:t xml:space="preserve"> in the </w:t>
            </w:r>
            <w:proofErr w:type="spellStart"/>
            <w:r w:rsidRPr="00FA2471">
              <w:rPr>
                <w:rFonts w:ascii="Arial" w:eastAsia="等线" w:hAnsi="Arial"/>
                <w:i/>
                <w:sz w:val="18"/>
                <w:lang w:eastAsia="ja-JP"/>
              </w:rPr>
              <w:t>RRCConnection</w:t>
            </w:r>
            <w:proofErr w:type="spellEnd"/>
            <w:r w:rsidRPr="00FA2471">
              <w:rPr>
                <w:rFonts w:ascii="Arial" w:eastAsia="等线" w:hAnsi="Arial"/>
                <w:i/>
                <w:sz w:val="18"/>
                <w:lang w:eastAsia="ja-JP"/>
              </w:rPr>
              <w:t xml:space="preserve"> </w:t>
            </w:r>
            <w:proofErr w:type="spellStart"/>
            <w:r w:rsidRPr="00FA2471">
              <w:rPr>
                <w:rFonts w:ascii="Arial" w:eastAsia="等线" w:hAnsi="Arial"/>
                <w:i/>
                <w:sz w:val="18"/>
                <w:lang w:eastAsia="ja-JP"/>
              </w:rPr>
              <w:t>ResumeRequest</w:t>
            </w:r>
            <w:proofErr w:type="spellEnd"/>
            <w:r w:rsidRPr="00FA2471">
              <w:rPr>
                <w:rFonts w:ascii="Arial" w:eastAsia="等线" w:hAnsi="Arial"/>
                <w:i/>
                <w:sz w:val="18"/>
                <w:lang w:eastAsia="ja-JP"/>
              </w:rPr>
              <w:t xml:space="preserve"> </w:t>
            </w:r>
            <w:r w:rsidRPr="00FA2471">
              <w:rPr>
                <w:rFonts w:ascii="Arial" w:eastAsia="等线" w:hAnsi="Arial"/>
                <w:sz w:val="18"/>
                <w:lang w:eastAsia="ja-JP"/>
              </w:rPr>
              <w:t>message as defined in TS 36.331 [14])</w:t>
            </w:r>
          </w:p>
          <w:p w14:paraId="68E4B12B"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RRC Reestablishment:</w:t>
            </w:r>
          </w:p>
          <w:p w14:paraId="286DBC6D" w14:textId="77777777" w:rsidR="00FA2471" w:rsidRPr="00FA2471" w:rsidRDefault="00FA2471" w:rsidP="00FA2471">
            <w:pPr>
              <w:keepNext/>
              <w:keepLines/>
              <w:spacing w:after="0"/>
              <w:rPr>
                <w:rFonts w:ascii="Arial" w:eastAsia="等线" w:hAnsi="Arial"/>
                <w:sz w:val="18"/>
                <w:lang w:eastAsia="ja-JP"/>
              </w:rPr>
            </w:pPr>
            <w:proofErr w:type="spellStart"/>
            <w:r w:rsidRPr="00FA2471">
              <w:rPr>
                <w:rFonts w:ascii="Arial" w:eastAsia="等线" w:hAnsi="Arial"/>
                <w:i/>
                <w:sz w:val="18"/>
                <w:lang w:eastAsia="ja-JP"/>
              </w:rPr>
              <w:t>ShortMAC</w:t>
            </w:r>
            <w:proofErr w:type="spellEnd"/>
            <w:r w:rsidRPr="00FA2471">
              <w:rPr>
                <w:rFonts w:ascii="Arial" w:eastAsia="等线" w:hAnsi="Arial"/>
                <w:i/>
                <w:sz w:val="18"/>
                <w:lang w:eastAsia="ja-JP"/>
              </w:rPr>
              <w:t>-I</w:t>
            </w:r>
            <w:r w:rsidRPr="00FA2471">
              <w:rPr>
                <w:rFonts w:ascii="Arial" w:eastAsia="等线" w:hAnsi="Arial"/>
                <w:sz w:val="18"/>
                <w:lang w:eastAsia="ja-JP"/>
              </w:rPr>
              <w:t xml:space="preserve"> contained in the </w:t>
            </w:r>
            <w:proofErr w:type="spellStart"/>
            <w:r w:rsidRPr="00FA2471">
              <w:rPr>
                <w:rFonts w:ascii="Arial" w:eastAsia="等线" w:hAnsi="Arial"/>
                <w:i/>
                <w:sz w:val="18"/>
                <w:lang w:eastAsia="ko-KR"/>
              </w:rPr>
              <w:t>RRCReestablishmentRequest</w:t>
            </w:r>
            <w:proofErr w:type="spellEnd"/>
            <w:r w:rsidRPr="00FA2471">
              <w:rPr>
                <w:rFonts w:ascii="Arial" w:eastAsia="等线" w:hAnsi="Arial"/>
                <w:sz w:val="18"/>
                <w:lang w:eastAsia="ja-JP"/>
              </w:rPr>
              <w:t xml:space="preserve"> as defined in TS 38.331 [10])</w:t>
            </w:r>
          </w:p>
          <w:p w14:paraId="14E27A77" w14:textId="77777777" w:rsidR="00FA2471" w:rsidRPr="00FA2471" w:rsidRDefault="00FA2471" w:rsidP="00FA2471">
            <w:pPr>
              <w:keepNext/>
              <w:keepLines/>
              <w:spacing w:after="0"/>
              <w:rPr>
                <w:rFonts w:ascii="Arial" w:eastAsia="等线" w:hAnsi="Arial"/>
                <w:sz w:val="18"/>
                <w:lang w:eastAsia="ja-JP"/>
              </w:rPr>
            </w:pPr>
            <w:r w:rsidRPr="00FA2471">
              <w:rPr>
                <w:rFonts w:eastAsia="等线"/>
                <w:lang w:eastAsia="ja-JP"/>
              </w:rPr>
              <w:t xml:space="preserve">or the </w:t>
            </w:r>
            <w:proofErr w:type="spellStart"/>
            <w:r w:rsidRPr="00FA2471">
              <w:rPr>
                <w:rFonts w:eastAsia="等线"/>
                <w:i/>
                <w:lang w:eastAsia="ko-KR"/>
              </w:rPr>
              <w:t>ShortMAC</w:t>
            </w:r>
            <w:proofErr w:type="spellEnd"/>
            <w:r w:rsidRPr="00FA2471">
              <w:rPr>
                <w:rFonts w:eastAsia="等线"/>
                <w:i/>
                <w:lang w:eastAsia="ko-KR"/>
              </w:rPr>
              <w:t>-I</w:t>
            </w:r>
            <w:r w:rsidRPr="00FA2471">
              <w:rPr>
                <w:rFonts w:eastAsia="等线"/>
                <w:lang w:eastAsia="ja-JP"/>
              </w:rPr>
              <w:t xml:space="preserve"> in the </w:t>
            </w:r>
            <w:proofErr w:type="spellStart"/>
            <w:r w:rsidRPr="00FA2471">
              <w:rPr>
                <w:rFonts w:eastAsia="等线"/>
                <w:i/>
                <w:lang w:eastAsia="ko-KR"/>
              </w:rPr>
              <w:t>RRCConnection</w:t>
            </w:r>
            <w:proofErr w:type="spellEnd"/>
            <w:r w:rsidRPr="00FA2471">
              <w:rPr>
                <w:rFonts w:eastAsia="等线"/>
                <w:i/>
                <w:lang w:eastAsia="ko-KR"/>
              </w:rPr>
              <w:t xml:space="preserve"> </w:t>
            </w:r>
            <w:proofErr w:type="spellStart"/>
            <w:r w:rsidRPr="00FA2471">
              <w:rPr>
                <w:rFonts w:eastAsia="等线"/>
                <w:i/>
                <w:lang w:eastAsia="ko-KR"/>
              </w:rPr>
              <w:t>ReestablishmentRequest</w:t>
            </w:r>
            <w:proofErr w:type="spellEnd"/>
            <w:r w:rsidRPr="00FA2471">
              <w:rPr>
                <w:rFonts w:eastAsia="等线"/>
                <w:i/>
                <w:lang w:eastAsia="ja-JP"/>
              </w:rPr>
              <w:t xml:space="preserve"> </w:t>
            </w:r>
            <w:r w:rsidRPr="00FA2471">
              <w:rPr>
                <w:rFonts w:eastAsia="等线"/>
                <w:lang w:eastAsia="ja-JP"/>
              </w:rPr>
              <w:t>message as defined in TS 36.331 [14]).</w:t>
            </w:r>
            <w:r w:rsidRPr="00FA2471">
              <w:rPr>
                <w:rFonts w:ascii="Arial" w:eastAsia="等线" w:hAnsi="Arial"/>
                <w:sz w:val="18"/>
                <w:lang w:eastAsia="ja-JP"/>
              </w:rPr>
              <w:t xml:space="preserve"> </w:t>
            </w:r>
          </w:p>
          <w:p w14:paraId="4F80EB0A"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 xml:space="preserve">RRC Resume for UP </w:t>
            </w:r>
            <w:proofErr w:type="spellStart"/>
            <w:r w:rsidRPr="00FA2471">
              <w:rPr>
                <w:rFonts w:ascii="Arial" w:eastAsia="等线" w:hAnsi="Arial"/>
                <w:b/>
                <w:sz w:val="18"/>
                <w:lang w:eastAsia="ja-JP"/>
              </w:rPr>
              <w:t>CIoT</w:t>
            </w:r>
            <w:proofErr w:type="spellEnd"/>
            <w:r w:rsidRPr="00FA2471">
              <w:rPr>
                <w:rFonts w:ascii="Arial" w:eastAsia="等线" w:hAnsi="Arial"/>
                <w:b/>
                <w:sz w:val="18"/>
                <w:lang w:eastAsia="ja-JP"/>
              </w:rPr>
              <w:t xml:space="preserve"> Optimization:</w:t>
            </w:r>
          </w:p>
          <w:p w14:paraId="1FC5C73C" w14:textId="77777777" w:rsidR="00FA2471" w:rsidRPr="00FA2471" w:rsidRDefault="00FA2471" w:rsidP="00FA2471">
            <w:pPr>
              <w:keepNext/>
              <w:keepLines/>
              <w:spacing w:after="0"/>
              <w:rPr>
                <w:rFonts w:ascii="Arial" w:eastAsia="等线" w:hAnsi="Arial"/>
                <w:sz w:val="18"/>
                <w:lang w:eastAsia="ko-KR"/>
              </w:rPr>
            </w:pPr>
            <w:proofErr w:type="spellStart"/>
            <w:r w:rsidRPr="00FA2471">
              <w:rPr>
                <w:rFonts w:ascii="Arial" w:eastAsia="等线" w:hAnsi="Arial"/>
                <w:i/>
                <w:sz w:val="18"/>
                <w:lang w:eastAsia="ja-JP"/>
              </w:rPr>
              <w:t>ShortResumeMAC</w:t>
            </w:r>
            <w:proofErr w:type="spellEnd"/>
            <w:r w:rsidRPr="00FA2471">
              <w:rPr>
                <w:rFonts w:ascii="Arial" w:eastAsia="等线" w:hAnsi="Arial"/>
                <w:i/>
                <w:sz w:val="18"/>
                <w:lang w:eastAsia="ja-JP"/>
              </w:rPr>
              <w:t xml:space="preserve">-I </w:t>
            </w:r>
            <w:r w:rsidRPr="00FA2471">
              <w:rPr>
                <w:rFonts w:ascii="Arial" w:eastAsia="等线" w:hAnsi="Arial"/>
                <w:sz w:val="18"/>
                <w:lang w:eastAsia="ja-JP"/>
              </w:rPr>
              <w:t>in the</w:t>
            </w:r>
            <w:r w:rsidRPr="00FA2471">
              <w:rPr>
                <w:rFonts w:ascii="Arial" w:eastAsia="等线" w:hAnsi="Arial"/>
                <w:i/>
                <w:sz w:val="18"/>
                <w:lang w:eastAsia="ja-JP"/>
              </w:rPr>
              <w:t xml:space="preserve"> </w:t>
            </w:r>
            <w:proofErr w:type="spellStart"/>
            <w:r w:rsidRPr="00FA2471">
              <w:rPr>
                <w:rFonts w:ascii="Arial" w:eastAsia="等线" w:hAnsi="Arial"/>
                <w:i/>
                <w:sz w:val="18"/>
                <w:lang w:eastAsia="ja-JP"/>
              </w:rPr>
              <w:t>RRCConnection</w:t>
            </w:r>
            <w:proofErr w:type="spellEnd"/>
            <w:r w:rsidRPr="00FA2471">
              <w:rPr>
                <w:rFonts w:ascii="Arial" w:eastAsia="等线" w:hAnsi="Arial"/>
                <w:i/>
                <w:sz w:val="18"/>
                <w:lang w:eastAsia="ja-JP"/>
              </w:rPr>
              <w:t xml:space="preserve"> </w:t>
            </w:r>
            <w:proofErr w:type="spellStart"/>
            <w:r w:rsidRPr="00FA2471">
              <w:rPr>
                <w:rFonts w:ascii="Arial" w:eastAsia="等线" w:hAnsi="Arial"/>
                <w:i/>
                <w:sz w:val="18"/>
                <w:lang w:eastAsia="ja-JP"/>
              </w:rPr>
              <w:t>ResumeRequest</w:t>
            </w:r>
            <w:proofErr w:type="spellEnd"/>
            <w:r w:rsidRPr="00FA2471">
              <w:rPr>
                <w:rFonts w:ascii="Arial" w:eastAsia="等线" w:hAnsi="Arial"/>
                <w:i/>
                <w:sz w:val="18"/>
                <w:lang w:eastAsia="ja-JP"/>
              </w:rPr>
              <w:t xml:space="preserve"> </w:t>
            </w:r>
            <w:r w:rsidRPr="00FA2471">
              <w:rPr>
                <w:rFonts w:ascii="Arial" w:eastAsia="等线" w:hAnsi="Arial"/>
                <w:sz w:val="18"/>
                <w:lang w:eastAsia="ja-JP"/>
              </w:rPr>
              <w:t>message</w:t>
            </w:r>
            <w:r w:rsidRPr="00FA2471">
              <w:rPr>
                <w:rFonts w:ascii="Arial" w:eastAsia="等线" w:hAnsi="Arial"/>
                <w:i/>
                <w:sz w:val="18"/>
                <w:lang w:eastAsia="ja-JP"/>
              </w:rPr>
              <w:t xml:space="preserve"> </w:t>
            </w:r>
            <w:r w:rsidRPr="00FA2471">
              <w:rPr>
                <w:rFonts w:ascii="Arial" w:eastAsia="等线" w:hAnsi="Arial"/>
                <w:sz w:val="18"/>
                <w:lang w:eastAsia="ja-JP"/>
              </w:rPr>
              <w:t xml:space="preserve">or </w:t>
            </w:r>
            <w:proofErr w:type="spellStart"/>
            <w:r w:rsidRPr="00FA2471">
              <w:rPr>
                <w:rFonts w:ascii="Arial" w:eastAsia="等线" w:hAnsi="Arial"/>
                <w:i/>
                <w:sz w:val="18"/>
                <w:lang w:eastAsia="ja-JP"/>
              </w:rPr>
              <w:t>RRCConnection</w:t>
            </w:r>
            <w:proofErr w:type="spellEnd"/>
            <w:r w:rsidRPr="00FA2471">
              <w:rPr>
                <w:rFonts w:ascii="Arial" w:eastAsia="等线" w:hAnsi="Arial"/>
                <w:i/>
                <w:sz w:val="18"/>
                <w:lang w:eastAsia="ja-JP"/>
              </w:rPr>
              <w:t xml:space="preserve"> </w:t>
            </w:r>
            <w:proofErr w:type="spellStart"/>
            <w:r w:rsidRPr="00FA2471">
              <w:rPr>
                <w:rFonts w:ascii="Arial" w:eastAsia="等线" w:hAnsi="Arial"/>
                <w:i/>
                <w:sz w:val="18"/>
                <w:lang w:eastAsia="ja-JP"/>
              </w:rPr>
              <w:t>ResumeRequest</w:t>
            </w:r>
            <w:proofErr w:type="spellEnd"/>
            <w:r w:rsidRPr="00FA2471">
              <w:rPr>
                <w:rFonts w:ascii="Arial" w:eastAsia="等线" w:hAnsi="Arial"/>
                <w:i/>
                <w:sz w:val="18"/>
                <w:lang w:eastAsia="ja-JP"/>
              </w:rPr>
              <w:t xml:space="preserve">-NB </w:t>
            </w:r>
            <w:r w:rsidRPr="00FA2471">
              <w:rPr>
                <w:rFonts w:ascii="Arial" w:eastAsia="等线" w:hAnsi="Arial"/>
                <w:sz w:val="18"/>
                <w:lang w:eastAsia="ja-JP"/>
              </w:rPr>
              <w:t>message</w:t>
            </w:r>
            <w:r w:rsidRPr="00FA2471">
              <w:rPr>
                <w:rFonts w:ascii="Arial" w:eastAsia="等线" w:hAnsi="Arial"/>
                <w:i/>
                <w:sz w:val="18"/>
                <w:lang w:eastAsia="ja-JP"/>
              </w:rPr>
              <w:t xml:space="preserve"> </w:t>
            </w:r>
            <w:r w:rsidRPr="00FA2471">
              <w:rPr>
                <w:rFonts w:ascii="Arial" w:eastAsia="等线" w:hAnsi="Arial"/>
                <w:sz w:val="18"/>
                <w:lang w:eastAsia="ja-JP"/>
              </w:rPr>
              <w:t>as defined in TS 36.331 [14].</w:t>
            </w:r>
          </w:p>
        </w:tc>
        <w:tc>
          <w:tcPr>
            <w:tcW w:w="1107" w:type="dxa"/>
          </w:tcPr>
          <w:p w14:paraId="01791228"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1CBA3557"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3ACBE513" w14:textId="77777777" w:rsidTr="00694C97">
        <w:tc>
          <w:tcPr>
            <w:tcW w:w="2312" w:type="dxa"/>
          </w:tcPr>
          <w:p w14:paraId="5B5E5FAD"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New Cell Identifier</w:t>
            </w:r>
          </w:p>
        </w:tc>
        <w:tc>
          <w:tcPr>
            <w:tcW w:w="1070" w:type="dxa"/>
          </w:tcPr>
          <w:p w14:paraId="4E8951BE"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0511B8C0"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13E93F3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NG-RAN Cell Identity</w:t>
            </w:r>
          </w:p>
          <w:p w14:paraId="762C0EC7"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9.2.2.9</w:t>
            </w:r>
          </w:p>
        </w:tc>
        <w:tc>
          <w:tcPr>
            <w:tcW w:w="2410" w:type="dxa"/>
          </w:tcPr>
          <w:p w14:paraId="133FDFA8"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RRC Resume:</w:t>
            </w:r>
          </w:p>
          <w:p w14:paraId="1473F12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Corresponds to the </w:t>
            </w:r>
            <w:proofErr w:type="spellStart"/>
            <w:r w:rsidRPr="00FA2471">
              <w:rPr>
                <w:rFonts w:ascii="Arial" w:eastAsia="等线" w:hAnsi="Arial"/>
                <w:i/>
                <w:sz w:val="18"/>
                <w:lang w:eastAsia="ja-JP"/>
              </w:rPr>
              <w:t>targetCellIdentity</w:t>
            </w:r>
            <w:proofErr w:type="spellEnd"/>
            <w:r w:rsidRPr="00FA2471">
              <w:rPr>
                <w:rFonts w:ascii="Arial" w:eastAsia="等线" w:hAnsi="Arial"/>
                <w:sz w:val="18"/>
                <w:lang w:eastAsia="ja-JP"/>
              </w:rPr>
              <w:t xml:space="preserve"> within the </w:t>
            </w:r>
            <w:proofErr w:type="spellStart"/>
            <w:r w:rsidRPr="00FA2471">
              <w:rPr>
                <w:rFonts w:ascii="Arial" w:eastAsia="等线" w:hAnsi="Arial"/>
                <w:i/>
                <w:sz w:val="18"/>
                <w:lang w:eastAsia="ja-JP"/>
              </w:rPr>
              <w:t>VarResumeMAC</w:t>
            </w:r>
            <w:proofErr w:type="spellEnd"/>
            <w:r w:rsidRPr="00FA2471">
              <w:rPr>
                <w:rFonts w:ascii="Arial" w:eastAsia="等线" w:hAnsi="Arial"/>
                <w:i/>
                <w:sz w:val="18"/>
                <w:lang w:eastAsia="ja-JP"/>
              </w:rPr>
              <w:t>-Input</w:t>
            </w:r>
            <w:r w:rsidRPr="00FA2471">
              <w:rPr>
                <w:rFonts w:ascii="Arial" w:eastAsia="等线" w:hAnsi="Arial"/>
                <w:sz w:val="18"/>
                <w:lang w:eastAsia="ja-JP"/>
              </w:rPr>
              <w:t xml:space="preserve"> as specified in TS 38.331 [10] or the </w:t>
            </w:r>
            <w:proofErr w:type="spellStart"/>
            <w:r w:rsidRPr="00FA2471">
              <w:rPr>
                <w:rFonts w:ascii="Arial" w:eastAsia="等线" w:hAnsi="Arial"/>
                <w:i/>
                <w:sz w:val="18"/>
                <w:lang w:eastAsia="ja-JP"/>
              </w:rPr>
              <w:t>cellIdentity</w:t>
            </w:r>
            <w:proofErr w:type="spellEnd"/>
            <w:r w:rsidRPr="00FA2471">
              <w:rPr>
                <w:rFonts w:ascii="Arial" w:eastAsia="等线" w:hAnsi="Arial"/>
                <w:sz w:val="18"/>
                <w:lang w:eastAsia="ja-JP"/>
              </w:rPr>
              <w:t xml:space="preserve"> within the </w:t>
            </w:r>
            <w:proofErr w:type="spellStart"/>
            <w:r w:rsidRPr="00FA2471">
              <w:rPr>
                <w:rFonts w:ascii="Arial" w:eastAsia="等线" w:hAnsi="Arial"/>
                <w:i/>
                <w:sz w:val="18"/>
                <w:lang w:eastAsia="ko-KR"/>
              </w:rPr>
              <w:t>VarShortINACTIVE</w:t>
            </w:r>
            <w:proofErr w:type="spellEnd"/>
            <w:r w:rsidRPr="00FA2471">
              <w:rPr>
                <w:rFonts w:ascii="Arial" w:eastAsia="等线" w:hAnsi="Arial"/>
                <w:i/>
                <w:sz w:val="18"/>
                <w:lang w:eastAsia="ko-KR"/>
              </w:rPr>
              <w:t>-MAC-Input</w:t>
            </w:r>
            <w:r w:rsidRPr="00FA2471">
              <w:rPr>
                <w:rFonts w:ascii="Arial" w:eastAsia="宋体" w:hAnsi="Arial" w:hint="eastAsia"/>
                <w:i/>
                <w:sz w:val="18"/>
                <w:lang w:val="en-US" w:eastAsia="zh-CN"/>
              </w:rPr>
              <w:t xml:space="preserve"> </w:t>
            </w:r>
            <w:r w:rsidRPr="00FA2471">
              <w:rPr>
                <w:rFonts w:ascii="Arial" w:eastAsia="等线" w:hAnsi="Arial"/>
                <w:sz w:val="18"/>
                <w:lang w:eastAsia="ja-JP"/>
              </w:rPr>
              <w:t>as specified in TS 36.331 [14].</w:t>
            </w:r>
          </w:p>
          <w:p w14:paraId="3EF6EC5D"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RRC Reestablishment:</w:t>
            </w:r>
          </w:p>
          <w:p w14:paraId="21D6700C" w14:textId="77777777" w:rsidR="00FA2471" w:rsidRPr="00FA2471" w:rsidRDefault="00FA2471" w:rsidP="00FA2471">
            <w:pPr>
              <w:keepNext/>
              <w:keepLines/>
              <w:spacing w:after="0"/>
              <w:rPr>
                <w:rFonts w:ascii="Arial" w:eastAsia="等线" w:hAnsi="Arial"/>
                <w:sz w:val="18"/>
                <w:lang w:eastAsia="ja-JP"/>
              </w:rPr>
            </w:pPr>
            <w:r w:rsidRPr="00FA2471">
              <w:rPr>
                <w:rFonts w:eastAsia="等线"/>
                <w:lang w:eastAsia="ja-JP"/>
              </w:rPr>
              <w:t xml:space="preserve">Corresponds to the </w:t>
            </w:r>
            <w:proofErr w:type="spellStart"/>
            <w:r w:rsidRPr="00FA2471">
              <w:rPr>
                <w:rFonts w:eastAsia="等线"/>
                <w:i/>
                <w:lang w:eastAsia="ja-JP"/>
              </w:rPr>
              <w:t>targetCellIdentity</w:t>
            </w:r>
            <w:proofErr w:type="spellEnd"/>
            <w:r w:rsidRPr="00FA2471">
              <w:rPr>
                <w:rFonts w:eastAsia="等线"/>
                <w:lang w:eastAsia="ja-JP"/>
              </w:rPr>
              <w:t xml:space="preserve"> within the </w:t>
            </w:r>
            <w:proofErr w:type="spellStart"/>
            <w:r w:rsidRPr="00FA2471">
              <w:rPr>
                <w:rFonts w:eastAsia="等线"/>
                <w:i/>
                <w:lang w:eastAsia="ja-JP"/>
              </w:rPr>
              <w:t>VarShortMAC</w:t>
            </w:r>
            <w:proofErr w:type="spellEnd"/>
            <w:r w:rsidRPr="00FA2471">
              <w:rPr>
                <w:rFonts w:eastAsia="等线"/>
                <w:i/>
                <w:lang w:eastAsia="ja-JP"/>
              </w:rPr>
              <w:t>-Input</w:t>
            </w:r>
            <w:r w:rsidRPr="00FA2471">
              <w:rPr>
                <w:rFonts w:eastAsia="等线"/>
                <w:lang w:eastAsia="ja-JP"/>
              </w:rPr>
              <w:t xml:space="preserve"> as specified in TS 38.331 [10] or the </w:t>
            </w:r>
            <w:proofErr w:type="spellStart"/>
            <w:r w:rsidRPr="00FA2471">
              <w:rPr>
                <w:rFonts w:eastAsia="等线"/>
                <w:i/>
                <w:lang w:eastAsia="ja-JP"/>
              </w:rPr>
              <w:t>cellIdentity</w:t>
            </w:r>
            <w:proofErr w:type="spellEnd"/>
            <w:r w:rsidRPr="00FA2471">
              <w:rPr>
                <w:rFonts w:eastAsia="等线"/>
                <w:lang w:eastAsia="ja-JP"/>
              </w:rPr>
              <w:t xml:space="preserve"> within the </w:t>
            </w:r>
            <w:proofErr w:type="spellStart"/>
            <w:r w:rsidRPr="00FA2471">
              <w:rPr>
                <w:rFonts w:eastAsia="等线"/>
                <w:i/>
                <w:lang w:eastAsia="ko-KR"/>
              </w:rPr>
              <w:t>VarShortMAC</w:t>
            </w:r>
            <w:proofErr w:type="spellEnd"/>
            <w:r w:rsidRPr="00FA2471">
              <w:rPr>
                <w:rFonts w:eastAsia="等线"/>
                <w:i/>
                <w:lang w:eastAsia="ko-KR"/>
              </w:rPr>
              <w:t>-Input</w:t>
            </w:r>
            <w:r w:rsidRPr="00FA2471">
              <w:rPr>
                <w:rFonts w:eastAsia="等线"/>
                <w:lang w:eastAsia="ko-KR"/>
              </w:rPr>
              <w:t xml:space="preserve"> </w:t>
            </w:r>
            <w:r w:rsidRPr="00FA2471">
              <w:rPr>
                <w:rFonts w:eastAsia="等线"/>
                <w:lang w:eastAsia="ja-JP"/>
              </w:rPr>
              <w:t>as specified in TS 36.331 [14].</w:t>
            </w:r>
            <w:r w:rsidRPr="00FA2471">
              <w:rPr>
                <w:rFonts w:ascii="Arial" w:eastAsia="等线" w:hAnsi="Arial"/>
                <w:sz w:val="18"/>
                <w:lang w:eastAsia="ja-JP"/>
              </w:rPr>
              <w:t xml:space="preserve"> </w:t>
            </w:r>
          </w:p>
          <w:p w14:paraId="3A95420B" w14:textId="77777777" w:rsidR="00FA2471" w:rsidRPr="00FA2471" w:rsidRDefault="00FA2471" w:rsidP="00FA2471">
            <w:pPr>
              <w:keepNext/>
              <w:keepLines/>
              <w:spacing w:after="0"/>
              <w:rPr>
                <w:rFonts w:ascii="Arial" w:eastAsia="等线" w:hAnsi="Arial"/>
                <w:b/>
                <w:sz w:val="18"/>
                <w:lang w:eastAsia="ja-JP"/>
              </w:rPr>
            </w:pPr>
            <w:r w:rsidRPr="00FA2471">
              <w:rPr>
                <w:rFonts w:ascii="Arial" w:eastAsia="等线" w:hAnsi="Arial"/>
                <w:b/>
                <w:sz w:val="18"/>
                <w:lang w:eastAsia="ja-JP"/>
              </w:rPr>
              <w:t xml:space="preserve">RRC Resume for UP </w:t>
            </w:r>
            <w:proofErr w:type="spellStart"/>
            <w:r w:rsidRPr="00FA2471">
              <w:rPr>
                <w:rFonts w:ascii="Arial" w:eastAsia="等线" w:hAnsi="Arial"/>
                <w:b/>
                <w:sz w:val="18"/>
                <w:lang w:eastAsia="ja-JP"/>
              </w:rPr>
              <w:t>CIoT</w:t>
            </w:r>
            <w:proofErr w:type="spellEnd"/>
            <w:r w:rsidRPr="00FA2471">
              <w:rPr>
                <w:rFonts w:ascii="Arial" w:eastAsia="等线" w:hAnsi="Arial"/>
                <w:b/>
                <w:sz w:val="18"/>
                <w:lang w:eastAsia="ja-JP"/>
              </w:rPr>
              <w:t xml:space="preserve"> Optimization:</w:t>
            </w:r>
          </w:p>
          <w:p w14:paraId="0B1376FE"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Corresponds to the </w:t>
            </w:r>
            <w:proofErr w:type="spellStart"/>
            <w:r w:rsidRPr="00FA2471">
              <w:rPr>
                <w:rFonts w:ascii="Arial" w:eastAsia="等线" w:hAnsi="Arial"/>
                <w:i/>
                <w:sz w:val="18"/>
                <w:lang w:eastAsia="ja-JP"/>
              </w:rPr>
              <w:t>cellIdentity</w:t>
            </w:r>
            <w:proofErr w:type="spellEnd"/>
            <w:r w:rsidRPr="00FA2471">
              <w:rPr>
                <w:rFonts w:ascii="Arial" w:eastAsia="等线" w:hAnsi="Arial"/>
                <w:sz w:val="18"/>
                <w:lang w:eastAsia="ja-JP"/>
              </w:rPr>
              <w:t xml:space="preserve"> within the </w:t>
            </w:r>
            <w:proofErr w:type="spellStart"/>
            <w:r w:rsidRPr="00FA2471">
              <w:rPr>
                <w:rFonts w:ascii="Arial" w:eastAsia="等线" w:hAnsi="Arial"/>
                <w:i/>
                <w:sz w:val="18"/>
                <w:lang w:eastAsia="ja-JP"/>
              </w:rPr>
              <w:t>VarShortResumeMAC</w:t>
            </w:r>
            <w:proofErr w:type="spellEnd"/>
            <w:r w:rsidRPr="00FA2471">
              <w:rPr>
                <w:rFonts w:ascii="Arial" w:eastAsia="等线" w:hAnsi="Arial"/>
                <w:i/>
                <w:sz w:val="18"/>
                <w:lang w:eastAsia="ja-JP"/>
              </w:rPr>
              <w:t>-Input</w:t>
            </w:r>
            <w:r w:rsidRPr="00FA2471">
              <w:rPr>
                <w:rFonts w:ascii="Arial" w:eastAsia="宋体" w:hAnsi="Arial" w:hint="eastAsia"/>
                <w:i/>
                <w:sz w:val="18"/>
                <w:lang w:val="en-US" w:eastAsia="zh-CN"/>
              </w:rPr>
              <w:t xml:space="preserve"> </w:t>
            </w:r>
            <w:r w:rsidRPr="00FA2471">
              <w:rPr>
                <w:rFonts w:ascii="Arial" w:eastAsia="等线" w:hAnsi="Arial"/>
                <w:sz w:val="18"/>
                <w:lang w:eastAsia="ja-JP"/>
              </w:rPr>
              <w:t xml:space="preserve">or </w:t>
            </w:r>
            <w:proofErr w:type="spellStart"/>
            <w:r w:rsidRPr="00FA2471">
              <w:rPr>
                <w:rFonts w:ascii="Arial" w:eastAsia="等线" w:hAnsi="Arial"/>
                <w:i/>
                <w:sz w:val="18"/>
                <w:lang w:eastAsia="ja-JP"/>
              </w:rPr>
              <w:t>VarShortResumeMAC</w:t>
            </w:r>
            <w:proofErr w:type="spellEnd"/>
            <w:r w:rsidRPr="00FA2471">
              <w:rPr>
                <w:rFonts w:ascii="Arial" w:eastAsia="等线" w:hAnsi="Arial"/>
                <w:i/>
                <w:sz w:val="18"/>
                <w:lang w:eastAsia="ja-JP"/>
              </w:rPr>
              <w:t>-Input-NB</w:t>
            </w:r>
            <w:r w:rsidRPr="00FA2471">
              <w:rPr>
                <w:rFonts w:ascii="Arial" w:eastAsia="宋体" w:hAnsi="Arial" w:hint="eastAsia"/>
                <w:i/>
                <w:sz w:val="18"/>
                <w:lang w:val="en-US" w:eastAsia="zh-CN"/>
              </w:rPr>
              <w:t xml:space="preserve"> </w:t>
            </w:r>
            <w:r w:rsidRPr="00FA2471">
              <w:rPr>
                <w:rFonts w:ascii="Arial" w:eastAsia="等线" w:hAnsi="Arial"/>
                <w:sz w:val="18"/>
                <w:lang w:eastAsia="ja-JP"/>
              </w:rPr>
              <w:t>as specified in TS 36.331 [14].</w:t>
            </w:r>
          </w:p>
        </w:tc>
        <w:tc>
          <w:tcPr>
            <w:tcW w:w="1107" w:type="dxa"/>
          </w:tcPr>
          <w:p w14:paraId="04C89D5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1F487C0E"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1ACEF662" w14:textId="77777777" w:rsidTr="00694C97">
        <w:tc>
          <w:tcPr>
            <w:tcW w:w="2312" w:type="dxa"/>
          </w:tcPr>
          <w:p w14:paraId="3B1FE86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lastRenderedPageBreak/>
              <w:t>RRC Resume Cause</w:t>
            </w:r>
          </w:p>
        </w:tc>
        <w:tc>
          <w:tcPr>
            <w:tcW w:w="1070" w:type="dxa"/>
          </w:tcPr>
          <w:p w14:paraId="5222F9AD"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O</w:t>
            </w:r>
          </w:p>
        </w:tc>
        <w:tc>
          <w:tcPr>
            <w:tcW w:w="900" w:type="dxa"/>
          </w:tcPr>
          <w:p w14:paraId="22D14847" w14:textId="77777777" w:rsidR="00FA2471" w:rsidRPr="00FA2471" w:rsidRDefault="00FA2471" w:rsidP="00FA2471">
            <w:pPr>
              <w:keepNext/>
              <w:keepLines/>
              <w:spacing w:after="0"/>
              <w:rPr>
                <w:rFonts w:ascii="Arial" w:eastAsia="等线" w:hAnsi="Arial"/>
                <w:sz w:val="18"/>
                <w:lang w:eastAsia="ja-JP"/>
              </w:rPr>
            </w:pPr>
          </w:p>
        </w:tc>
        <w:tc>
          <w:tcPr>
            <w:tcW w:w="1247" w:type="dxa"/>
          </w:tcPr>
          <w:p w14:paraId="51CE8AE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9.2.3.61</w:t>
            </w:r>
          </w:p>
        </w:tc>
        <w:tc>
          <w:tcPr>
            <w:tcW w:w="2410" w:type="dxa"/>
          </w:tcPr>
          <w:p w14:paraId="7BB2D7B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In case of RNA Update, contains the cause value provided by the UE in the </w:t>
            </w:r>
            <w:proofErr w:type="spellStart"/>
            <w:r w:rsidRPr="00FA2471">
              <w:rPr>
                <w:rFonts w:ascii="Arial" w:eastAsia="等线" w:hAnsi="Arial"/>
                <w:i/>
                <w:sz w:val="18"/>
                <w:lang w:eastAsia="ja-JP"/>
              </w:rPr>
              <w:t>RRCResumeRequest</w:t>
            </w:r>
            <w:proofErr w:type="spellEnd"/>
            <w:r w:rsidRPr="00FA2471">
              <w:rPr>
                <w:rFonts w:ascii="Arial" w:eastAsia="等线" w:hAnsi="Arial"/>
                <w:sz w:val="18"/>
                <w:lang w:eastAsia="ja-JP"/>
              </w:rPr>
              <w:t xml:space="preserve"> or the </w:t>
            </w:r>
            <w:r w:rsidRPr="00FA2471">
              <w:rPr>
                <w:rFonts w:ascii="Arial" w:eastAsia="等线" w:hAnsi="Arial"/>
                <w:i/>
                <w:sz w:val="18"/>
                <w:lang w:eastAsia="ja-JP"/>
              </w:rPr>
              <w:t xml:space="preserve">RRCResumeRequest1 </w:t>
            </w:r>
            <w:r w:rsidRPr="00FA2471">
              <w:rPr>
                <w:rFonts w:ascii="Arial" w:eastAsia="等线" w:hAnsi="Arial"/>
                <w:sz w:val="18"/>
                <w:lang w:eastAsia="ja-JP"/>
              </w:rPr>
              <w:t>message, as defined in TS 38.331 [10],</w:t>
            </w:r>
          </w:p>
          <w:p w14:paraId="1709881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or in the </w:t>
            </w:r>
            <w:proofErr w:type="spellStart"/>
            <w:r w:rsidRPr="00FA2471">
              <w:rPr>
                <w:rFonts w:ascii="Arial" w:eastAsia="等线" w:hAnsi="Arial"/>
                <w:i/>
                <w:sz w:val="18"/>
                <w:lang w:eastAsia="ja-JP"/>
              </w:rPr>
              <w:t>RRCConnection</w:t>
            </w:r>
            <w:proofErr w:type="spellEnd"/>
            <w:r w:rsidRPr="00FA2471">
              <w:rPr>
                <w:rFonts w:ascii="Arial" w:eastAsia="等线" w:hAnsi="Arial"/>
                <w:i/>
                <w:sz w:val="18"/>
                <w:lang w:eastAsia="ja-JP"/>
              </w:rPr>
              <w:t xml:space="preserve"> </w:t>
            </w:r>
            <w:proofErr w:type="spellStart"/>
            <w:r w:rsidRPr="00FA2471">
              <w:rPr>
                <w:rFonts w:ascii="Arial" w:eastAsia="等线" w:hAnsi="Arial"/>
                <w:i/>
                <w:sz w:val="18"/>
                <w:lang w:eastAsia="ja-JP"/>
              </w:rPr>
              <w:t>ResumeRequest</w:t>
            </w:r>
            <w:proofErr w:type="spellEnd"/>
            <w:r w:rsidRPr="00FA2471">
              <w:rPr>
                <w:rFonts w:ascii="Arial" w:eastAsia="等线" w:hAnsi="Arial"/>
                <w:i/>
                <w:sz w:val="18"/>
                <w:lang w:eastAsia="ja-JP"/>
              </w:rPr>
              <w:t xml:space="preserve"> </w:t>
            </w:r>
            <w:r w:rsidRPr="00FA2471">
              <w:rPr>
                <w:rFonts w:ascii="Arial" w:eastAsia="等线" w:hAnsi="Arial"/>
                <w:sz w:val="18"/>
                <w:lang w:eastAsia="ja-JP"/>
              </w:rPr>
              <w:t>message, as defined in TS 36.331 [14].</w:t>
            </w:r>
          </w:p>
        </w:tc>
        <w:tc>
          <w:tcPr>
            <w:tcW w:w="1107" w:type="dxa"/>
          </w:tcPr>
          <w:p w14:paraId="63B72F60"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05A15F3A"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557066DC" w14:textId="77777777" w:rsidTr="00694C97">
        <w:trPr>
          <w:ins w:id="61" w:author="Samsung" w:date="2022-01-07T11:58:00Z"/>
        </w:trPr>
        <w:tc>
          <w:tcPr>
            <w:tcW w:w="2312" w:type="dxa"/>
          </w:tcPr>
          <w:p w14:paraId="0729B704" w14:textId="5426F4E4" w:rsidR="00FA2471" w:rsidRPr="00FA2471" w:rsidRDefault="00FA2471" w:rsidP="00FA2471">
            <w:pPr>
              <w:keepNext/>
              <w:keepLines/>
              <w:spacing w:after="0"/>
              <w:rPr>
                <w:ins w:id="62" w:author="Samsung" w:date="2022-01-07T11:58:00Z"/>
                <w:rFonts w:ascii="Arial" w:eastAsia="等线" w:hAnsi="Arial"/>
                <w:sz w:val="18"/>
                <w:lang w:eastAsia="ja-JP"/>
              </w:rPr>
            </w:pPr>
            <w:ins w:id="63" w:author="Samsung" w:date="2022-01-07T11:58:00Z">
              <w:r w:rsidRPr="00FA2471">
                <w:rPr>
                  <w:rFonts w:eastAsiaTheme="minorEastAsia"/>
                  <w:lang w:eastAsia="zh-CN"/>
                </w:rPr>
                <w:t>Location Event Indication</w:t>
              </w:r>
            </w:ins>
          </w:p>
        </w:tc>
        <w:tc>
          <w:tcPr>
            <w:tcW w:w="1070" w:type="dxa"/>
          </w:tcPr>
          <w:p w14:paraId="665ECAED" w14:textId="758DA90A" w:rsidR="00FA2471" w:rsidRPr="00FA2471" w:rsidRDefault="00FA2471" w:rsidP="00FA2471">
            <w:pPr>
              <w:keepNext/>
              <w:keepLines/>
              <w:spacing w:after="0"/>
              <w:rPr>
                <w:ins w:id="64" w:author="Samsung" w:date="2022-01-07T11:58:00Z"/>
                <w:rFonts w:ascii="Arial" w:eastAsia="等线" w:hAnsi="Arial"/>
                <w:sz w:val="18"/>
                <w:lang w:eastAsia="zh-CN"/>
              </w:rPr>
            </w:pPr>
            <w:ins w:id="65" w:author="Samsung" w:date="2022-01-07T11:58:00Z">
              <w:r>
                <w:rPr>
                  <w:rFonts w:ascii="Arial" w:eastAsia="等线" w:hAnsi="Arial" w:hint="eastAsia"/>
                  <w:sz w:val="18"/>
                  <w:lang w:eastAsia="zh-CN"/>
                </w:rPr>
                <w:t>O</w:t>
              </w:r>
            </w:ins>
          </w:p>
        </w:tc>
        <w:tc>
          <w:tcPr>
            <w:tcW w:w="900" w:type="dxa"/>
          </w:tcPr>
          <w:p w14:paraId="5D9BCD76" w14:textId="77777777" w:rsidR="00FA2471" w:rsidRPr="00FA2471" w:rsidRDefault="00FA2471" w:rsidP="00FA2471">
            <w:pPr>
              <w:keepNext/>
              <w:keepLines/>
              <w:spacing w:after="0"/>
              <w:rPr>
                <w:ins w:id="66" w:author="Samsung" w:date="2022-01-07T11:58:00Z"/>
                <w:rFonts w:ascii="Arial" w:eastAsia="等线" w:hAnsi="Arial"/>
                <w:sz w:val="18"/>
                <w:lang w:eastAsia="ja-JP"/>
              </w:rPr>
            </w:pPr>
          </w:p>
        </w:tc>
        <w:tc>
          <w:tcPr>
            <w:tcW w:w="1247" w:type="dxa"/>
          </w:tcPr>
          <w:p w14:paraId="3D26047B" w14:textId="0162E37A" w:rsidR="00FA2471" w:rsidRPr="00FA2471" w:rsidRDefault="00FA2471" w:rsidP="00FA2471">
            <w:pPr>
              <w:keepNext/>
              <w:keepLines/>
              <w:spacing w:after="0"/>
              <w:rPr>
                <w:ins w:id="67" w:author="Samsung" w:date="2022-01-07T11:58:00Z"/>
                <w:rFonts w:ascii="Arial" w:eastAsia="等线" w:hAnsi="Arial"/>
                <w:sz w:val="18"/>
                <w:lang w:eastAsia="zh-CN"/>
              </w:rPr>
            </w:pPr>
            <w:ins w:id="68" w:author="Samsung" w:date="2022-01-07T11:58:00Z">
              <w:r>
                <w:rPr>
                  <w:rFonts w:ascii="Arial" w:eastAsia="等线" w:hAnsi="Arial"/>
                  <w:sz w:val="18"/>
                  <w:lang w:eastAsia="zh-CN"/>
                </w:rPr>
                <w:t>FFS</w:t>
              </w:r>
            </w:ins>
          </w:p>
        </w:tc>
        <w:tc>
          <w:tcPr>
            <w:tcW w:w="2410" w:type="dxa"/>
          </w:tcPr>
          <w:p w14:paraId="7686A9A3" w14:textId="3C05DA60" w:rsidR="00FA2471" w:rsidRPr="00FA2471" w:rsidRDefault="00FA2471" w:rsidP="00FA2471">
            <w:pPr>
              <w:keepNext/>
              <w:keepLines/>
              <w:spacing w:after="0"/>
              <w:rPr>
                <w:ins w:id="69" w:author="Samsung" w:date="2022-01-07T11:58:00Z"/>
                <w:rFonts w:ascii="Arial" w:eastAsia="等线" w:hAnsi="Arial"/>
                <w:sz w:val="18"/>
                <w:lang w:eastAsia="zh-CN"/>
              </w:rPr>
            </w:pPr>
            <w:ins w:id="70" w:author="Samsung" w:date="2022-01-07T11:58:00Z">
              <w:r>
                <w:rPr>
                  <w:rFonts w:ascii="Arial" w:eastAsia="等线" w:hAnsi="Arial"/>
                  <w:sz w:val="18"/>
                  <w:lang w:eastAsia="zh-CN"/>
                </w:rPr>
                <w:t xml:space="preserve">This IE is used to indicate </w:t>
              </w:r>
            </w:ins>
            <w:ins w:id="71" w:author="Samsung" w:date="2022-01-07T11:59:00Z">
              <w:r>
                <w:rPr>
                  <w:rFonts w:ascii="Arial" w:eastAsia="等线" w:hAnsi="Arial"/>
                  <w:sz w:val="18"/>
                  <w:lang w:eastAsia="zh-CN"/>
                </w:rPr>
                <w:t>to retrieve positioning context</w:t>
              </w:r>
            </w:ins>
          </w:p>
        </w:tc>
        <w:tc>
          <w:tcPr>
            <w:tcW w:w="1107" w:type="dxa"/>
          </w:tcPr>
          <w:p w14:paraId="2726D2F2" w14:textId="77777777" w:rsidR="00FA2471" w:rsidRPr="00FA2471" w:rsidRDefault="00FA2471" w:rsidP="00FA2471">
            <w:pPr>
              <w:keepNext/>
              <w:keepLines/>
              <w:spacing w:after="0"/>
              <w:jc w:val="center"/>
              <w:rPr>
                <w:ins w:id="72" w:author="Samsung" w:date="2022-01-07T11:58:00Z"/>
                <w:rFonts w:ascii="Arial" w:eastAsia="等线" w:hAnsi="Arial"/>
                <w:sz w:val="18"/>
                <w:lang w:eastAsia="ja-JP"/>
              </w:rPr>
            </w:pPr>
          </w:p>
        </w:tc>
        <w:tc>
          <w:tcPr>
            <w:tcW w:w="1080" w:type="dxa"/>
          </w:tcPr>
          <w:p w14:paraId="177743CA" w14:textId="77777777" w:rsidR="00FA2471" w:rsidRPr="00FA2471" w:rsidRDefault="00FA2471" w:rsidP="00FA2471">
            <w:pPr>
              <w:keepNext/>
              <w:keepLines/>
              <w:spacing w:after="0"/>
              <w:jc w:val="center"/>
              <w:rPr>
                <w:ins w:id="73" w:author="Samsung" w:date="2022-01-07T11:58:00Z"/>
                <w:rFonts w:ascii="Arial" w:eastAsia="等线" w:hAnsi="Arial"/>
                <w:sz w:val="18"/>
                <w:lang w:eastAsia="ja-JP"/>
              </w:rPr>
            </w:pPr>
          </w:p>
        </w:tc>
      </w:tr>
    </w:tbl>
    <w:p w14:paraId="10CEDDEE" w14:textId="77777777" w:rsidR="00FA2471" w:rsidRPr="00FA2471" w:rsidRDefault="00FA2471" w:rsidP="00FA2471">
      <w:pPr>
        <w:rPr>
          <w:rFonts w:eastAsia="等线"/>
          <w:lang w:eastAsia="ko-KR"/>
        </w:rPr>
      </w:pPr>
    </w:p>
    <w:p w14:paraId="6B249C25" w14:textId="77777777" w:rsidR="00FA2471" w:rsidRPr="00FA2471" w:rsidRDefault="00FA2471" w:rsidP="00FA2471">
      <w:pPr>
        <w:keepNext/>
        <w:keepLines/>
        <w:spacing w:before="120" w:after="240"/>
        <w:outlineLvl w:val="3"/>
        <w:rPr>
          <w:rFonts w:ascii="Arial" w:eastAsia="等线" w:hAnsi="Arial"/>
          <w:sz w:val="24"/>
          <w:lang w:eastAsia="ko-KR"/>
        </w:rPr>
      </w:pPr>
      <w:bookmarkStart w:id="74" w:name="_Toc20955188"/>
      <w:bookmarkStart w:id="75" w:name="_Toc29991383"/>
      <w:bookmarkStart w:id="76" w:name="_Toc36555783"/>
      <w:bookmarkStart w:id="77" w:name="_Toc44497490"/>
      <w:bookmarkStart w:id="78" w:name="_Toc45107878"/>
      <w:bookmarkStart w:id="79" w:name="_Toc45901498"/>
      <w:bookmarkStart w:id="80" w:name="_Toc51850577"/>
      <w:bookmarkStart w:id="81" w:name="_Toc56693580"/>
      <w:bookmarkStart w:id="82" w:name="_Toc64447123"/>
      <w:bookmarkStart w:id="83" w:name="_Toc66286617"/>
      <w:bookmarkStart w:id="84" w:name="_Toc74151312"/>
      <w:bookmarkStart w:id="85" w:name="_Toc88653784"/>
      <w:r w:rsidRPr="00FA2471">
        <w:rPr>
          <w:rFonts w:ascii="Arial" w:eastAsia="等线" w:hAnsi="Arial"/>
          <w:sz w:val="24"/>
          <w:lang w:eastAsia="ko-KR"/>
        </w:rPr>
        <w:t>9.1.1.9</w:t>
      </w:r>
      <w:r w:rsidRPr="00FA2471">
        <w:rPr>
          <w:rFonts w:ascii="Arial" w:eastAsia="等线" w:hAnsi="Arial"/>
          <w:sz w:val="24"/>
          <w:lang w:eastAsia="ko-KR"/>
        </w:rPr>
        <w:tab/>
        <w:t>RETRIEVE UE CONTEXT RESPONSE</w:t>
      </w:r>
      <w:bookmarkEnd w:id="74"/>
      <w:bookmarkEnd w:id="75"/>
      <w:bookmarkEnd w:id="76"/>
      <w:bookmarkEnd w:id="77"/>
      <w:bookmarkEnd w:id="78"/>
      <w:bookmarkEnd w:id="79"/>
      <w:bookmarkEnd w:id="80"/>
      <w:bookmarkEnd w:id="81"/>
      <w:bookmarkEnd w:id="82"/>
      <w:bookmarkEnd w:id="83"/>
      <w:bookmarkEnd w:id="84"/>
      <w:bookmarkEnd w:id="85"/>
    </w:p>
    <w:p w14:paraId="7687297B" w14:textId="77777777" w:rsidR="00FA2471" w:rsidRPr="00FA2471" w:rsidRDefault="00FA2471" w:rsidP="00FA2471">
      <w:pPr>
        <w:rPr>
          <w:rFonts w:eastAsia="等线"/>
          <w:lang w:eastAsia="ko-KR"/>
        </w:rPr>
      </w:pPr>
      <w:r w:rsidRPr="00FA2471">
        <w:rPr>
          <w:rFonts w:eastAsia="等线"/>
          <w:lang w:eastAsia="ko-KR"/>
        </w:rPr>
        <w:t>This message is sent by the old NG-RAN node to transfer the UE context to the new NG-RAN node.</w:t>
      </w:r>
    </w:p>
    <w:p w14:paraId="3A4F3F35" w14:textId="77777777" w:rsidR="00FA2471" w:rsidRPr="00FA2471" w:rsidRDefault="00FA2471" w:rsidP="00FA2471">
      <w:pPr>
        <w:rPr>
          <w:rFonts w:eastAsia="Batang"/>
          <w:lang w:eastAsia="ko-KR"/>
        </w:rPr>
      </w:pPr>
      <w:r w:rsidRPr="00FA2471">
        <w:rPr>
          <w:rFonts w:eastAsia="等线"/>
          <w:lang w:eastAsia="ko-KR"/>
        </w:rPr>
        <w:t xml:space="preserve">Direction: old NG-RAN node </w:t>
      </w:r>
      <w:r w:rsidRPr="00FA2471">
        <w:rPr>
          <w:rFonts w:eastAsia="等线"/>
          <w:lang w:eastAsia="ko-KR"/>
        </w:rPr>
        <w:sym w:font="Symbol" w:char="F0AE"/>
      </w:r>
      <w:r w:rsidRPr="00FA2471">
        <w:rPr>
          <w:rFonts w:eastAsia="等线"/>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FA2471" w:rsidRPr="00FA2471" w14:paraId="3688FAE9" w14:textId="77777777" w:rsidTr="00694C97">
        <w:tc>
          <w:tcPr>
            <w:tcW w:w="2312" w:type="dxa"/>
          </w:tcPr>
          <w:p w14:paraId="0D38A0E9"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IE/Group Na</w:t>
            </w:r>
            <w:smartTag w:uri="urn:schemas-microsoft-com:office:smarttags" w:element="PersonName">
              <w:r w:rsidRPr="00FA2471">
                <w:rPr>
                  <w:rFonts w:ascii="Arial" w:eastAsia="等线" w:hAnsi="Arial"/>
                  <w:b/>
                  <w:sz w:val="18"/>
                  <w:lang w:eastAsia="ja-JP"/>
                </w:rPr>
                <w:t>me</w:t>
              </w:r>
            </w:smartTag>
          </w:p>
        </w:tc>
        <w:tc>
          <w:tcPr>
            <w:tcW w:w="1070" w:type="dxa"/>
          </w:tcPr>
          <w:p w14:paraId="5081B72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Presence</w:t>
            </w:r>
          </w:p>
        </w:tc>
        <w:tc>
          <w:tcPr>
            <w:tcW w:w="900" w:type="dxa"/>
          </w:tcPr>
          <w:p w14:paraId="1B5C28F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Range</w:t>
            </w:r>
          </w:p>
        </w:tc>
        <w:tc>
          <w:tcPr>
            <w:tcW w:w="1800" w:type="dxa"/>
          </w:tcPr>
          <w:p w14:paraId="399C3E62"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IE type and reference</w:t>
            </w:r>
          </w:p>
        </w:tc>
        <w:tc>
          <w:tcPr>
            <w:tcW w:w="1620" w:type="dxa"/>
          </w:tcPr>
          <w:p w14:paraId="3A120759"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Semantics description</w:t>
            </w:r>
          </w:p>
        </w:tc>
        <w:tc>
          <w:tcPr>
            <w:tcW w:w="1107" w:type="dxa"/>
          </w:tcPr>
          <w:p w14:paraId="60B0C1B0"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Criticality</w:t>
            </w:r>
          </w:p>
        </w:tc>
        <w:tc>
          <w:tcPr>
            <w:tcW w:w="1080" w:type="dxa"/>
          </w:tcPr>
          <w:p w14:paraId="78036D67"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b/>
                <w:sz w:val="18"/>
                <w:lang w:eastAsia="ja-JP"/>
              </w:rPr>
              <w:t>Assigned Criticality</w:t>
            </w:r>
          </w:p>
        </w:tc>
      </w:tr>
      <w:tr w:rsidR="00FA2471" w:rsidRPr="00FA2471" w14:paraId="2F63D329" w14:textId="77777777" w:rsidTr="00694C97">
        <w:tc>
          <w:tcPr>
            <w:tcW w:w="2312" w:type="dxa"/>
          </w:tcPr>
          <w:p w14:paraId="400E851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Message Type</w:t>
            </w:r>
          </w:p>
        </w:tc>
        <w:tc>
          <w:tcPr>
            <w:tcW w:w="1070" w:type="dxa"/>
          </w:tcPr>
          <w:p w14:paraId="081502B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2916499A"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7125CF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9.2.3.1</w:t>
            </w:r>
          </w:p>
        </w:tc>
        <w:tc>
          <w:tcPr>
            <w:tcW w:w="1620" w:type="dxa"/>
          </w:tcPr>
          <w:p w14:paraId="7685E052" w14:textId="77777777" w:rsidR="00FA2471" w:rsidRPr="00FA2471" w:rsidRDefault="00FA2471" w:rsidP="00FA2471">
            <w:pPr>
              <w:keepNext/>
              <w:keepLines/>
              <w:spacing w:after="0"/>
              <w:rPr>
                <w:rFonts w:ascii="Arial" w:eastAsia="等线" w:hAnsi="Arial"/>
                <w:sz w:val="18"/>
                <w:lang w:eastAsia="ja-JP"/>
              </w:rPr>
            </w:pPr>
          </w:p>
        </w:tc>
        <w:tc>
          <w:tcPr>
            <w:tcW w:w="1107" w:type="dxa"/>
          </w:tcPr>
          <w:p w14:paraId="08FBB38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3B2256AC"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2FD17F3B" w14:textId="77777777" w:rsidTr="00694C97">
        <w:tc>
          <w:tcPr>
            <w:tcW w:w="2312" w:type="dxa"/>
          </w:tcPr>
          <w:p w14:paraId="23A89B19"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New 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 reference</w:t>
            </w:r>
          </w:p>
        </w:tc>
        <w:tc>
          <w:tcPr>
            <w:tcW w:w="1070" w:type="dxa"/>
          </w:tcPr>
          <w:p w14:paraId="1652C15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7FCFBD01"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F92DB7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w:t>
            </w:r>
            <w:r w:rsidRPr="00FA2471">
              <w:rPr>
                <w:rFonts w:ascii="Arial" w:eastAsia="等线" w:hAnsi="Arial"/>
                <w:sz w:val="18"/>
                <w:lang w:eastAsia="ja-JP"/>
              </w:rPr>
              <w:br/>
              <w:t>9.2.3.16</w:t>
            </w:r>
          </w:p>
        </w:tc>
        <w:tc>
          <w:tcPr>
            <w:tcW w:w="1620" w:type="dxa"/>
          </w:tcPr>
          <w:p w14:paraId="1FFACAF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Allocated at the new NG-RAN node</w:t>
            </w:r>
          </w:p>
        </w:tc>
        <w:tc>
          <w:tcPr>
            <w:tcW w:w="1107" w:type="dxa"/>
          </w:tcPr>
          <w:p w14:paraId="7348171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2FAA357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7564145D" w14:textId="77777777" w:rsidTr="00694C97">
        <w:tc>
          <w:tcPr>
            <w:tcW w:w="2312" w:type="dxa"/>
          </w:tcPr>
          <w:p w14:paraId="130AB6FB" w14:textId="77777777" w:rsidR="00FA2471" w:rsidRPr="00FA2471" w:rsidRDefault="00FA2471" w:rsidP="00FA2471">
            <w:pPr>
              <w:keepNext/>
              <w:keepLines/>
              <w:spacing w:after="0"/>
              <w:rPr>
                <w:rFonts w:ascii="Arial" w:eastAsia="等线" w:hAnsi="Arial"/>
                <w:sz w:val="18"/>
                <w:lang w:eastAsia="ja-JP"/>
              </w:rPr>
            </w:pPr>
            <w:bookmarkStart w:id="86" w:name="OLE_LINK9"/>
            <w:r w:rsidRPr="00FA2471">
              <w:rPr>
                <w:rFonts w:ascii="Arial" w:eastAsia="等线" w:hAnsi="Arial"/>
                <w:sz w:val="18"/>
                <w:lang w:eastAsia="ja-JP"/>
              </w:rPr>
              <w:t xml:space="preserve">Old 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 </w:t>
            </w:r>
            <w:bookmarkEnd w:id="86"/>
            <w:r w:rsidRPr="00FA2471">
              <w:rPr>
                <w:rFonts w:ascii="Arial" w:eastAsia="等线" w:hAnsi="Arial"/>
                <w:sz w:val="18"/>
                <w:lang w:eastAsia="ja-JP"/>
              </w:rPr>
              <w:t>reference</w:t>
            </w:r>
          </w:p>
        </w:tc>
        <w:tc>
          <w:tcPr>
            <w:tcW w:w="1070" w:type="dxa"/>
          </w:tcPr>
          <w:p w14:paraId="1D1A65A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18BB2A97"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F5D91AF" w14:textId="77777777" w:rsidR="00FA2471" w:rsidRPr="00FA2471" w:rsidRDefault="00FA2471" w:rsidP="00FA2471">
            <w:pPr>
              <w:keepNext/>
              <w:keepLines/>
              <w:spacing w:after="0"/>
              <w:rPr>
                <w:rFonts w:ascii="Arial" w:eastAsia="等线" w:hAnsi="Arial"/>
                <w:sz w:val="18"/>
                <w:lang w:eastAsia="ja-JP"/>
              </w:rPr>
            </w:pPr>
            <w:bookmarkStart w:id="87" w:name="OLE_LINK184"/>
            <w:r w:rsidRPr="00FA2471">
              <w:rPr>
                <w:rFonts w:ascii="Arial" w:eastAsia="等线" w:hAnsi="Arial"/>
                <w:sz w:val="18"/>
                <w:lang w:eastAsia="ja-JP"/>
              </w:rPr>
              <w:t xml:space="preserve">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w:t>
            </w:r>
            <w:r w:rsidRPr="00FA2471">
              <w:rPr>
                <w:rFonts w:ascii="Arial" w:eastAsia="等线" w:hAnsi="Arial"/>
                <w:sz w:val="18"/>
                <w:lang w:eastAsia="ja-JP"/>
              </w:rPr>
              <w:br/>
              <w:t>9.2.3.16</w:t>
            </w:r>
            <w:bookmarkEnd w:id="87"/>
          </w:p>
        </w:tc>
        <w:tc>
          <w:tcPr>
            <w:tcW w:w="1620" w:type="dxa"/>
          </w:tcPr>
          <w:p w14:paraId="23AAD49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Allocated at the old NG-RAN node</w:t>
            </w:r>
          </w:p>
        </w:tc>
        <w:tc>
          <w:tcPr>
            <w:tcW w:w="1107" w:type="dxa"/>
          </w:tcPr>
          <w:p w14:paraId="6BA9B16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680726B0"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68D2DEEB" w14:textId="77777777" w:rsidTr="00694C97">
        <w:tc>
          <w:tcPr>
            <w:tcW w:w="2312" w:type="dxa"/>
            <w:tcBorders>
              <w:top w:val="single" w:sz="4" w:space="0" w:color="auto"/>
              <w:left w:val="single" w:sz="4" w:space="0" w:color="auto"/>
              <w:bottom w:val="single" w:sz="4" w:space="0" w:color="auto"/>
              <w:right w:val="single" w:sz="4" w:space="0" w:color="auto"/>
            </w:tcBorders>
          </w:tcPr>
          <w:p w14:paraId="1B6E193E"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9CB10E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543C4B"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099E2E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5AA3D4EC"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A2C435D"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13A9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0820B91A" w14:textId="77777777" w:rsidTr="00694C97">
        <w:tc>
          <w:tcPr>
            <w:tcW w:w="2312" w:type="dxa"/>
            <w:tcBorders>
              <w:top w:val="single" w:sz="4" w:space="0" w:color="auto"/>
              <w:left w:val="single" w:sz="4" w:space="0" w:color="auto"/>
              <w:bottom w:val="single" w:sz="4" w:space="0" w:color="auto"/>
              <w:right w:val="single" w:sz="4" w:space="0" w:color="auto"/>
            </w:tcBorders>
          </w:tcPr>
          <w:p w14:paraId="7CBED2A1"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UE Context Information – </w:t>
            </w:r>
            <w:r w:rsidRPr="00FA2471">
              <w:rPr>
                <w:rFonts w:ascii="Arial" w:eastAsia="等线"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FA374F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CAA840"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A5A9D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F7284FD"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764A17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9458D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08B8CD6A" w14:textId="77777777" w:rsidTr="00694C97">
        <w:tc>
          <w:tcPr>
            <w:tcW w:w="2312" w:type="dxa"/>
            <w:tcBorders>
              <w:top w:val="single" w:sz="4" w:space="0" w:color="auto"/>
              <w:left w:val="single" w:sz="4" w:space="0" w:color="auto"/>
              <w:bottom w:val="single" w:sz="4" w:space="0" w:color="auto"/>
              <w:right w:val="single" w:sz="4" w:space="0" w:color="auto"/>
            </w:tcBorders>
          </w:tcPr>
          <w:p w14:paraId="6A69C62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6E2B5D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67728A"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A20C3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4BAC1F1"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BAF03FA"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388E5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Batang" w:hAnsi="Arial" w:cs="Arial"/>
                <w:sz w:val="18"/>
                <w:lang w:eastAsia="ja-JP"/>
              </w:rPr>
              <w:t>ignore</w:t>
            </w:r>
          </w:p>
        </w:tc>
      </w:tr>
      <w:tr w:rsidR="00FA2471" w:rsidRPr="00FA2471" w14:paraId="6E9D554D" w14:textId="77777777" w:rsidTr="00694C97">
        <w:tc>
          <w:tcPr>
            <w:tcW w:w="2312" w:type="dxa"/>
            <w:tcBorders>
              <w:top w:val="single" w:sz="4" w:space="0" w:color="auto"/>
              <w:left w:val="single" w:sz="4" w:space="0" w:color="auto"/>
              <w:bottom w:val="single" w:sz="4" w:space="0" w:color="auto"/>
              <w:right w:val="single" w:sz="4" w:space="0" w:color="auto"/>
            </w:tcBorders>
          </w:tcPr>
          <w:p w14:paraId="34AD050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CA65C6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45345946"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451BB8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E950A5B"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6BB21B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0A6A51"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080FFFB8" w14:textId="77777777" w:rsidTr="00694C97">
        <w:tc>
          <w:tcPr>
            <w:tcW w:w="2312" w:type="dxa"/>
            <w:tcBorders>
              <w:top w:val="single" w:sz="4" w:space="0" w:color="auto"/>
              <w:left w:val="single" w:sz="4" w:space="0" w:color="auto"/>
              <w:bottom w:val="single" w:sz="4" w:space="0" w:color="auto"/>
              <w:right w:val="single" w:sz="4" w:space="0" w:color="auto"/>
            </w:tcBorders>
          </w:tcPr>
          <w:p w14:paraId="24DE6DCD" w14:textId="77777777" w:rsidR="00FA2471" w:rsidRPr="00FA2471" w:rsidRDefault="00FA2471" w:rsidP="00FA2471">
            <w:pPr>
              <w:keepNext/>
              <w:keepLines/>
              <w:spacing w:after="0"/>
              <w:rPr>
                <w:rFonts w:ascii="Arial" w:eastAsia="等线" w:hAnsi="Arial"/>
                <w:sz w:val="18"/>
                <w:lang w:eastAsia="zh-CN"/>
              </w:rPr>
            </w:pPr>
            <w:r w:rsidRPr="00FA2471">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4270AA6" w14:textId="77777777" w:rsidR="00FA2471" w:rsidRPr="00FA2471" w:rsidRDefault="00FA2471" w:rsidP="00FA2471">
            <w:pPr>
              <w:keepNext/>
              <w:keepLines/>
              <w:spacing w:after="0"/>
              <w:rPr>
                <w:rFonts w:ascii="Arial" w:eastAsia="等线" w:hAnsi="Arial"/>
                <w:sz w:val="18"/>
                <w:lang w:eastAsia="zh-CN"/>
              </w:rPr>
            </w:pPr>
            <w:r w:rsidRPr="00FA2471">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D0261E"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453465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9BEFBC1"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0ECD0E22" w14:textId="77777777" w:rsidR="00FA2471" w:rsidRPr="00FA2471" w:rsidRDefault="00FA2471" w:rsidP="00FA2471">
            <w:pPr>
              <w:keepNext/>
              <w:keepLines/>
              <w:spacing w:after="0"/>
              <w:jc w:val="center"/>
              <w:rPr>
                <w:rFonts w:ascii="Arial" w:eastAsia="等线" w:hAnsi="Arial"/>
                <w:sz w:val="18"/>
                <w:lang w:eastAsia="zh-CN"/>
              </w:rPr>
            </w:pPr>
            <w:r w:rsidRPr="00FA2471">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A3DADB"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1D247E4F" w14:textId="77777777" w:rsidTr="00694C97">
        <w:tc>
          <w:tcPr>
            <w:tcW w:w="2312" w:type="dxa"/>
            <w:tcBorders>
              <w:top w:val="single" w:sz="4" w:space="0" w:color="auto"/>
              <w:left w:val="single" w:sz="4" w:space="0" w:color="auto"/>
              <w:bottom w:val="single" w:sz="4" w:space="0" w:color="auto"/>
              <w:right w:val="single" w:sz="4" w:space="0" w:color="auto"/>
            </w:tcBorders>
          </w:tcPr>
          <w:p w14:paraId="68D1E891" w14:textId="77777777" w:rsidR="00FA2471" w:rsidRPr="00FA2471" w:rsidRDefault="00FA2471" w:rsidP="00FA2471">
            <w:pPr>
              <w:keepNext/>
              <w:keepLines/>
              <w:spacing w:after="0"/>
              <w:rPr>
                <w:rFonts w:ascii="Arial" w:eastAsia="等线" w:hAnsi="Arial"/>
                <w:sz w:val="18"/>
                <w:lang w:eastAsia="zh-CN"/>
              </w:rPr>
            </w:pPr>
            <w:r w:rsidRPr="00FA2471">
              <w:rPr>
                <w:rFonts w:ascii="Arial" w:eastAsia="等线"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7D401C1" w14:textId="77777777" w:rsidR="00FA2471" w:rsidRPr="00FA2471" w:rsidRDefault="00FA2471" w:rsidP="00FA2471">
            <w:pPr>
              <w:keepNext/>
              <w:keepLines/>
              <w:spacing w:after="0"/>
              <w:rPr>
                <w:rFonts w:ascii="Arial" w:eastAsia="等线" w:hAnsi="Arial"/>
                <w:sz w:val="18"/>
                <w:lang w:eastAsia="zh-CN"/>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542559"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29B82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98B5F1A"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2CC5099" w14:textId="77777777" w:rsidR="00FA2471" w:rsidRPr="00FA2471" w:rsidRDefault="00FA2471" w:rsidP="00FA2471">
            <w:pPr>
              <w:keepNext/>
              <w:keepLines/>
              <w:spacing w:after="0"/>
              <w:jc w:val="center"/>
              <w:rPr>
                <w:rFonts w:ascii="Arial" w:eastAsia="等线" w:hAnsi="Arial"/>
                <w:sz w:val="18"/>
                <w:lang w:eastAsia="zh-CN"/>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CC37E"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559E0552" w14:textId="77777777" w:rsidTr="00694C97">
        <w:tc>
          <w:tcPr>
            <w:tcW w:w="2312" w:type="dxa"/>
            <w:tcBorders>
              <w:top w:val="single" w:sz="4" w:space="0" w:color="auto"/>
              <w:left w:val="single" w:sz="4" w:space="0" w:color="auto"/>
              <w:bottom w:val="single" w:sz="4" w:space="0" w:color="auto"/>
              <w:right w:val="single" w:sz="4" w:space="0" w:color="auto"/>
            </w:tcBorders>
          </w:tcPr>
          <w:p w14:paraId="1C0E65C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6F627AC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00CD9B8"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8092EF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135B0895"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664E99D"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62E95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3C75E1EC" w14:textId="77777777" w:rsidTr="00694C97">
        <w:tc>
          <w:tcPr>
            <w:tcW w:w="2312" w:type="dxa"/>
            <w:tcBorders>
              <w:top w:val="single" w:sz="4" w:space="0" w:color="auto"/>
              <w:left w:val="single" w:sz="4" w:space="0" w:color="auto"/>
              <w:bottom w:val="single" w:sz="4" w:space="0" w:color="auto"/>
              <w:right w:val="single" w:sz="4" w:space="0" w:color="auto"/>
            </w:tcBorders>
          </w:tcPr>
          <w:p w14:paraId="2A3EF168"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4BBFFBB9"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F28B2FD"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767520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51C2A046"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28B6D1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E4755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348CEED3" w14:textId="77777777" w:rsidTr="00694C97">
        <w:tc>
          <w:tcPr>
            <w:tcW w:w="2312" w:type="dxa"/>
            <w:tcBorders>
              <w:top w:val="single" w:sz="4" w:space="0" w:color="auto"/>
              <w:left w:val="single" w:sz="4" w:space="0" w:color="auto"/>
              <w:bottom w:val="single" w:sz="4" w:space="0" w:color="auto"/>
              <w:right w:val="single" w:sz="4" w:space="0" w:color="auto"/>
            </w:tcBorders>
          </w:tcPr>
          <w:p w14:paraId="1168DC6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hint="eastAsia"/>
                <w:sz w:val="18"/>
                <w:lang w:eastAsia="ko-KR"/>
              </w:rPr>
              <w:t xml:space="preserve">PC5 </w:t>
            </w:r>
            <w:proofErr w:type="spellStart"/>
            <w:r w:rsidRPr="00FA2471">
              <w:rPr>
                <w:rFonts w:ascii="Arial" w:eastAsia="Batang" w:hAnsi="Arial" w:hint="eastAsia"/>
                <w:sz w:val="18"/>
                <w:lang w:eastAsia="ko-KR"/>
              </w:rPr>
              <w:t>QoS</w:t>
            </w:r>
            <w:proofErr w:type="spellEnd"/>
            <w:r w:rsidRPr="00FA2471">
              <w:rPr>
                <w:rFonts w:ascii="Arial" w:eastAsia="Batang" w:hAnsi="Arial" w:hint="eastAsia"/>
                <w:sz w:val="18"/>
                <w:lang w:eastAsia="ko-KR"/>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7EDB06D8"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3A2809C"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C2CA92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hint="eastAsia"/>
                <w:sz w:val="18"/>
                <w:lang w:eastAsia="ko-KR"/>
              </w:rPr>
              <w:t>9.2.3.</w:t>
            </w:r>
            <w:r w:rsidRPr="00FA2471">
              <w:rPr>
                <w:rFonts w:ascii="Arial" w:eastAsia="等线"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58612344"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This IE applies only if the UE is authorized for</w:t>
            </w:r>
            <w:r w:rsidRPr="00FA2471">
              <w:rPr>
                <w:rFonts w:ascii="Arial" w:eastAsia="等线" w:hAnsi="Arial" w:hint="eastAsia"/>
                <w:sz w:val="18"/>
                <w:lang w:eastAsia="ja-JP"/>
              </w:rPr>
              <w:t xml:space="preserve"> NR</w:t>
            </w:r>
            <w:r w:rsidRPr="00FA2471">
              <w:rPr>
                <w:rFonts w:ascii="Arial" w:eastAsia="等线" w:hAnsi="Arial"/>
                <w:sz w:val="18"/>
                <w:lang w:eastAsia="ja-JP"/>
              </w:rPr>
              <w:t xml:space="preserve"> </w:t>
            </w:r>
            <w:r w:rsidRPr="00FA2471">
              <w:rPr>
                <w:rFonts w:ascii="Arial" w:eastAsia="等线" w:hAnsi="Arial" w:hint="eastAsia"/>
                <w:sz w:val="18"/>
                <w:lang w:eastAsia="ja-JP"/>
              </w:rPr>
              <w:t>V2X services</w:t>
            </w:r>
            <w:r w:rsidRPr="00FA2471">
              <w:rPr>
                <w:rFonts w:ascii="Arial" w:eastAsia="等线"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2192BE3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9948DC"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07820052" w14:textId="77777777" w:rsidTr="00694C97">
        <w:tc>
          <w:tcPr>
            <w:tcW w:w="2312" w:type="dxa"/>
            <w:tcBorders>
              <w:top w:val="single" w:sz="4" w:space="0" w:color="auto"/>
              <w:left w:val="single" w:sz="4" w:space="0" w:color="auto"/>
              <w:bottom w:val="single" w:sz="4" w:space="0" w:color="auto"/>
              <w:right w:val="single" w:sz="4" w:space="0" w:color="auto"/>
            </w:tcBorders>
          </w:tcPr>
          <w:p w14:paraId="1DB2D265" w14:textId="77777777" w:rsidR="00FA2471" w:rsidRPr="00FA2471" w:rsidRDefault="00FA2471" w:rsidP="00FA2471">
            <w:pPr>
              <w:keepNext/>
              <w:keepLines/>
              <w:spacing w:after="0"/>
              <w:rPr>
                <w:rFonts w:ascii="Arial" w:eastAsia="Batang" w:hAnsi="Arial"/>
                <w:sz w:val="18"/>
                <w:lang w:eastAsia="ko-KR"/>
              </w:rPr>
            </w:pPr>
            <w:r w:rsidRPr="00FA2471">
              <w:rPr>
                <w:rFonts w:ascii="Arial" w:eastAsia="等线"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03E39F1"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41B6CF"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A0ED82C"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0687F9F0"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98C1985"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BBD908"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ignore</w:t>
            </w:r>
          </w:p>
        </w:tc>
      </w:tr>
      <w:tr w:rsidR="00FA2471" w:rsidRPr="00FA2471" w14:paraId="78B7CFFB" w14:textId="77777777" w:rsidTr="00694C97">
        <w:tc>
          <w:tcPr>
            <w:tcW w:w="2312" w:type="dxa"/>
            <w:tcBorders>
              <w:top w:val="single" w:sz="4" w:space="0" w:color="auto"/>
              <w:left w:val="single" w:sz="4" w:space="0" w:color="auto"/>
              <w:bottom w:val="single" w:sz="4" w:space="0" w:color="auto"/>
              <w:right w:val="single" w:sz="4" w:space="0" w:color="auto"/>
            </w:tcBorders>
          </w:tcPr>
          <w:p w14:paraId="2152F95F" w14:textId="77777777" w:rsidR="00FA2471" w:rsidRPr="00FA2471" w:rsidRDefault="00FA2471" w:rsidP="00FA2471">
            <w:pPr>
              <w:keepNext/>
              <w:keepLines/>
              <w:spacing w:after="0"/>
              <w:rPr>
                <w:rFonts w:ascii="Arial" w:eastAsia="Batang" w:hAnsi="Arial"/>
                <w:sz w:val="18"/>
                <w:lang w:eastAsia="ko-KR"/>
              </w:rPr>
            </w:pPr>
            <w:r w:rsidRPr="00FA2471">
              <w:rPr>
                <w:rFonts w:ascii="Arial" w:eastAsia="等线"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735721B"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6718F4"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350363"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0ACFB007"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CA0C5D2"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1FBDB"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ignore</w:t>
            </w:r>
          </w:p>
        </w:tc>
      </w:tr>
      <w:tr w:rsidR="00FA2471" w:rsidRPr="00FA2471" w14:paraId="012A2F53" w14:textId="77777777" w:rsidTr="0046022C">
        <w:tc>
          <w:tcPr>
            <w:tcW w:w="2312" w:type="dxa"/>
            <w:tcBorders>
              <w:top w:val="single" w:sz="4" w:space="0" w:color="auto"/>
              <w:left w:val="single" w:sz="4" w:space="0" w:color="auto"/>
              <w:bottom w:val="single" w:sz="4" w:space="0" w:color="auto"/>
              <w:right w:val="single" w:sz="4" w:space="0" w:color="auto"/>
            </w:tcBorders>
          </w:tcPr>
          <w:p w14:paraId="3EB2BEB4" w14:textId="77777777" w:rsidR="00FA2471" w:rsidRPr="00FA2471" w:rsidRDefault="00FA2471" w:rsidP="00FA2471">
            <w:pPr>
              <w:keepNext/>
              <w:keepLines/>
              <w:spacing w:after="0"/>
              <w:rPr>
                <w:rFonts w:ascii="Arial" w:eastAsia="等线" w:hAnsi="Arial"/>
                <w:bCs/>
                <w:sz w:val="18"/>
                <w:lang w:eastAsia="ja-JP"/>
              </w:rPr>
            </w:pPr>
            <w:r w:rsidRPr="00FA2471">
              <w:rPr>
                <w:rFonts w:ascii="Arial" w:eastAsia="等线" w:hAnsi="Arial"/>
                <w:bCs/>
                <w:sz w:val="18"/>
                <w:lang w:eastAsia="ja-JP"/>
              </w:rPr>
              <w:t>Management</w:t>
            </w:r>
            <w:r w:rsidRPr="00FA2471">
              <w:rPr>
                <w:rFonts w:ascii="Arial" w:eastAsia="等线" w:hAnsi="Arial"/>
                <w:bCs/>
                <w:i/>
                <w:sz w:val="18"/>
                <w:lang w:eastAsia="ja-JP"/>
              </w:rPr>
              <w:t xml:space="preserve"> </w:t>
            </w:r>
            <w:r w:rsidRPr="00FA2471">
              <w:rPr>
                <w:rFonts w:ascii="Arial" w:eastAsia="等线" w:hAnsi="Arial"/>
                <w:bCs/>
                <w:sz w:val="18"/>
                <w:lang w:eastAsia="zh-CN"/>
              </w:rPr>
              <w:t>Based</w:t>
            </w:r>
            <w:r w:rsidRPr="00FA2471">
              <w:rPr>
                <w:rFonts w:ascii="Arial" w:eastAsia="等线" w:hAnsi="Arial"/>
                <w:bCs/>
                <w:i/>
                <w:sz w:val="18"/>
                <w:lang w:eastAsia="zh-CN"/>
              </w:rPr>
              <w:t xml:space="preserve"> </w:t>
            </w:r>
            <w:r w:rsidRPr="00FA2471">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A4AD63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4098347"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BFE1F9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MDT PLMN List</w:t>
            </w:r>
          </w:p>
          <w:p w14:paraId="2F0E09A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4894BE1B"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D4DF05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0B28D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5642D4A0" w14:textId="77777777" w:rsidTr="0046022C">
        <w:trPr>
          <w:ins w:id="88" w:author="Samsung" w:date="2022-01-07T12:00:00Z"/>
        </w:trPr>
        <w:tc>
          <w:tcPr>
            <w:tcW w:w="2312" w:type="dxa"/>
            <w:tcBorders>
              <w:top w:val="single" w:sz="4" w:space="0" w:color="auto"/>
              <w:left w:val="single" w:sz="4" w:space="0" w:color="auto"/>
              <w:bottom w:val="single" w:sz="4" w:space="0" w:color="auto"/>
              <w:right w:val="single" w:sz="4" w:space="0" w:color="auto"/>
            </w:tcBorders>
          </w:tcPr>
          <w:p w14:paraId="1B3A5C07" w14:textId="14546AAC" w:rsidR="00FA2471" w:rsidRPr="00FA2471" w:rsidRDefault="00FA2471" w:rsidP="00FA2471">
            <w:pPr>
              <w:keepNext/>
              <w:keepLines/>
              <w:spacing w:after="0"/>
              <w:rPr>
                <w:ins w:id="89" w:author="Samsung" w:date="2022-01-07T12:00:00Z"/>
                <w:rFonts w:ascii="Arial" w:eastAsia="等线" w:hAnsi="Arial"/>
                <w:bCs/>
                <w:sz w:val="18"/>
                <w:lang w:eastAsia="zh-CN"/>
              </w:rPr>
            </w:pPr>
            <w:ins w:id="90" w:author="Samsung" w:date="2022-01-07T12:00:00Z">
              <w:r>
                <w:rPr>
                  <w:rFonts w:ascii="Arial" w:eastAsia="等线" w:hAnsi="Arial"/>
                  <w:bCs/>
                  <w:sz w:val="18"/>
                  <w:lang w:eastAsia="zh-CN"/>
                </w:rPr>
                <w:t>Positioning Context</w:t>
              </w:r>
            </w:ins>
          </w:p>
        </w:tc>
        <w:tc>
          <w:tcPr>
            <w:tcW w:w="1070" w:type="dxa"/>
            <w:tcBorders>
              <w:top w:val="single" w:sz="4" w:space="0" w:color="auto"/>
              <w:left w:val="single" w:sz="4" w:space="0" w:color="auto"/>
              <w:bottom w:val="single" w:sz="4" w:space="0" w:color="auto"/>
              <w:right w:val="single" w:sz="4" w:space="0" w:color="auto"/>
            </w:tcBorders>
          </w:tcPr>
          <w:p w14:paraId="28E939A8" w14:textId="058CF7B1" w:rsidR="00FA2471" w:rsidRPr="00FA2471" w:rsidRDefault="00FA2471" w:rsidP="00FA2471">
            <w:pPr>
              <w:keepNext/>
              <w:keepLines/>
              <w:spacing w:after="0"/>
              <w:rPr>
                <w:ins w:id="91" w:author="Samsung" w:date="2022-01-07T12:00:00Z"/>
                <w:rFonts w:ascii="Arial" w:eastAsia="等线" w:hAnsi="Arial"/>
                <w:sz w:val="18"/>
                <w:lang w:eastAsia="zh-CN"/>
              </w:rPr>
            </w:pPr>
            <w:ins w:id="92" w:author="Samsung" w:date="2022-01-07T12:00:00Z">
              <w:r>
                <w:rPr>
                  <w:rFonts w:ascii="Arial" w:eastAsia="等线"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655B5F4" w14:textId="77777777" w:rsidR="00FA2471" w:rsidRPr="00FA2471" w:rsidRDefault="00FA2471" w:rsidP="00FA2471">
            <w:pPr>
              <w:keepNext/>
              <w:keepLines/>
              <w:spacing w:after="0"/>
              <w:rPr>
                <w:ins w:id="93" w:author="Samsung" w:date="2022-01-07T12:00:00Z"/>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13215E6" w14:textId="36E60AA0" w:rsidR="00FA2471" w:rsidRPr="00FA2471" w:rsidRDefault="00FA2471" w:rsidP="00FA2471">
            <w:pPr>
              <w:keepNext/>
              <w:keepLines/>
              <w:spacing w:after="0"/>
              <w:rPr>
                <w:ins w:id="94" w:author="Samsung" w:date="2022-01-07T12:00:00Z"/>
                <w:rFonts w:ascii="Arial" w:eastAsia="等线" w:hAnsi="Arial"/>
                <w:sz w:val="18"/>
                <w:lang w:eastAsia="zh-CN"/>
              </w:rPr>
            </w:pPr>
            <w:ins w:id="95" w:author="Samsung" w:date="2022-01-07T12:00:00Z">
              <w:r>
                <w:rPr>
                  <w:rFonts w:ascii="Arial" w:eastAsia="等线" w:hAnsi="Arial" w:hint="eastAsia"/>
                  <w:sz w:val="18"/>
                  <w:lang w:eastAsia="zh-CN"/>
                </w:rPr>
                <w:t>9</w:t>
              </w:r>
              <w:r>
                <w:rPr>
                  <w:rFonts w:ascii="Arial" w:eastAsia="等线" w:hAnsi="Arial"/>
                  <w:sz w:val="18"/>
                  <w:lang w:eastAsia="zh-CN"/>
                </w:rPr>
                <w:t>.2.3.X</w:t>
              </w:r>
            </w:ins>
          </w:p>
        </w:tc>
        <w:tc>
          <w:tcPr>
            <w:tcW w:w="1620" w:type="dxa"/>
            <w:tcBorders>
              <w:top w:val="single" w:sz="4" w:space="0" w:color="auto"/>
              <w:left w:val="single" w:sz="4" w:space="0" w:color="auto"/>
              <w:bottom w:val="single" w:sz="4" w:space="0" w:color="auto"/>
              <w:right w:val="single" w:sz="4" w:space="0" w:color="auto"/>
            </w:tcBorders>
          </w:tcPr>
          <w:p w14:paraId="297F049A" w14:textId="77777777" w:rsidR="00FA2471" w:rsidRPr="00FA2471" w:rsidRDefault="00FA2471" w:rsidP="00FA2471">
            <w:pPr>
              <w:keepNext/>
              <w:keepLines/>
              <w:spacing w:after="0"/>
              <w:rPr>
                <w:ins w:id="96" w:author="Samsung" w:date="2022-01-07T12:00:00Z"/>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8E05F17" w14:textId="77777777" w:rsidR="00FA2471" w:rsidRPr="00FA2471" w:rsidRDefault="00FA2471" w:rsidP="00FA2471">
            <w:pPr>
              <w:keepNext/>
              <w:keepLines/>
              <w:spacing w:after="0"/>
              <w:jc w:val="center"/>
              <w:rPr>
                <w:ins w:id="97" w:author="Samsung" w:date="2022-01-07T12:00:00Z"/>
                <w:rFonts w:ascii="Arial" w:eastAsia="等线"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CB259" w14:textId="77777777" w:rsidR="00FA2471" w:rsidRPr="00FA2471" w:rsidRDefault="00FA2471" w:rsidP="00FA2471">
            <w:pPr>
              <w:keepNext/>
              <w:keepLines/>
              <w:spacing w:after="0"/>
              <w:jc w:val="center"/>
              <w:rPr>
                <w:ins w:id="98" w:author="Samsung" w:date="2022-01-07T12:00:00Z"/>
                <w:rFonts w:ascii="Arial" w:eastAsia="等线" w:hAnsi="Arial"/>
                <w:sz w:val="18"/>
                <w:lang w:eastAsia="ko-KR"/>
              </w:rPr>
            </w:pPr>
          </w:p>
        </w:tc>
      </w:tr>
    </w:tbl>
    <w:p w14:paraId="4A66429E" w14:textId="77777777" w:rsidR="00FA2471" w:rsidRPr="00FA2471" w:rsidRDefault="00FA2471" w:rsidP="00FA2471">
      <w:pPr>
        <w:spacing w:after="0"/>
        <w:rPr>
          <w:rFonts w:eastAsia="等线"/>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2471" w:rsidRPr="00FA2471" w14:paraId="7D1374CF" w14:textId="77777777" w:rsidTr="0046022C">
        <w:tc>
          <w:tcPr>
            <w:tcW w:w="3686" w:type="dxa"/>
          </w:tcPr>
          <w:p w14:paraId="5016927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Range bound</w:t>
            </w:r>
          </w:p>
        </w:tc>
        <w:tc>
          <w:tcPr>
            <w:tcW w:w="5670" w:type="dxa"/>
          </w:tcPr>
          <w:p w14:paraId="0CFDBB9F"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Explanation</w:t>
            </w:r>
          </w:p>
        </w:tc>
      </w:tr>
      <w:tr w:rsidR="00FA2471" w:rsidRPr="00FA2471" w14:paraId="0D8E1EE3" w14:textId="77777777" w:rsidTr="0046022C">
        <w:tc>
          <w:tcPr>
            <w:tcW w:w="3686" w:type="dxa"/>
          </w:tcPr>
          <w:p w14:paraId="6E753649" w14:textId="77777777" w:rsidR="00FA2471" w:rsidRPr="00FA2471" w:rsidRDefault="00FA2471" w:rsidP="00FA2471">
            <w:pPr>
              <w:keepNext/>
              <w:keepLines/>
              <w:spacing w:after="0"/>
              <w:rPr>
                <w:rFonts w:ascii="Arial" w:eastAsia="等线" w:hAnsi="Arial"/>
                <w:sz w:val="18"/>
                <w:lang w:eastAsia="ja-JP"/>
              </w:rPr>
            </w:pPr>
            <w:proofErr w:type="spellStart"/>
            <w:r w:rsidRPr="00FA2471">
              <w:rPr>
                <w:rFonts w:ascii="Arial" w:eastAsia="等线" w:hAnsi="Arial"/>
                <w:sz w:val="18"/>
                <w:lang w:eastAsia="ja-JP"/>
              </w:rPr>
              <w:t>maxnoof</w:t>
            </w:r>
            <w:r w:rsidRPr="00FA2471">
              <w:rPr>
                <w:rFonts w:ascii="Arial" w:eastAsia="等线" w:hAnsi="Arial"/>
                <w:sz w:val="18"/>
                <w:lang w:eastAsia="zh-CN"/>
              </w:rPr>
              <w:t>MDT</w:t>
            </w:r>
            <w:r w:rsidRPr="00FA2471">
              <w:rPr>
                <w:rFonts w:ascii="Arial" w:eastAsia="等线" w:hAnsi="Arial"/>
                <w:sz w:val="18"/>
                <w:lang w:eastAsia="ja-JP"/>
              </w:rPr>
              <w:t>PLMNs</w:t>
            </w:r>
            <w:proofErr w:type="spellEnd"/>
          </w:p>
        </w:tc>
        <w:tc>
          <w:tcPr>
            <w:tcW w:w="5670" w:type="dxa"/>
          </w:tcPr>
          <w:p w14:paraId="21B08FE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PLMNs in the </w:t>
            </w:r>
            <w:r w:rsidRPr="00FA2471">
              <w:rPr>
                <w:rFonts w:ascii="Arial" w:eastAsia="等线" w:hAnsi="Arial"/>
                <w:sz w:val="18"/>
                <w:lang w:eastAsia="zh-CN"/>
              </w:rPr>
              <w:t xml:space="preserve">Management Based </w:t>
            </w:r>
            <w:r w:rsidRPr="00FA2471">
              <w:rPr>
                <w:rFonts w:ascii="Arial" w:eastAsia="等线" w:hAnsi="Arial"/>
                <w:sz w:val="18"/>
                <w:lang w:eastAsia="ja-JP"/>
              </w:rPr>
              <w:t>MDT PLMN list. Value is 16.</w:t>
            </w:r>
          </w:p>
        </w:tc>
      </w:tr>
    </w:tbl>
    <w:p w14:paraId="2043AF40" w14:textId="77777777" w:rsidR="00FA2471" w:rsidRPr="00FA2471" w:rsidRDefault="00FA2471" w:rsidP="00FA2471">
      <w:pPr>
        <w:rPr>
          <w:rFonts w:eastAsia="等线"/>
          <w:lang w:eastAsia="ko-KR"/>
        </w:rPr>
      </w:pPr>
    </w:p>
    <w:p w14:paraId="6107AEDE" w14:textId="20ED0634" w:rsidR="002F09C4" w:rsidRDefault="002F09C4" w:rsidP="002F09C4">
      <w:pPr>
        <w:jc w:val="center"/>
        <w:rPr>
          <w:i/>
          <w:noProof/>
          <w:lang w:eastAsia="zh-CN"/>
        </w:rPr>
      </w:pPr>
      <w:bookmarkStart w:id="99" w:name="_Toc81382995"/>
      <w:bookmarkStart w:id="100" w:name="_Toc88657628"/>
      <w:bookmarkStart w:id="101" w:name="_Toc20955729"/>
      <w:bookmarkStart w:id="102" w:name="_Toc29892823"/>
      <w:bookmarkStart w:id="103" w:name="_Toc36556760"/>
      <w:bookmarkStart w:id="104" w:name="_Toc45832136"/>
      <w:bookmarkStart w:id="105" w:name="_Toc51763316"/>
      <w:bookmarkStart w:id="106" w:name="_Toc64448479"/>
      <w:bookmarkStart w:id="107" w:name="_Toc66289138"/>
      <w:bookmarkStart w:id="108" w:name="_Toc74154251"/>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72DDB3ED" w14:textId="461C08E1" w:rsidR="002F09C4" w:rsidRPr="00417FDD" w:rsidRDefault="002F09C4" w:rsidP="002F09C4">
      <w:pPr>
        <w:keepNext/>
        <w:keepLines/>
        <w:spacing w:before="120"/>
        <w:ind w:left="1418" w:hanging="1418"/>
        <w:outlineLvl w:val="3"/>
        <w:rPr>
          <w:ins w:id="109" w:author="Samsung" w:date="2022-01-07T12:08:00Z"/>
          <w:rFonts w:ascii="Arial" w:eastAsia="宋体" w:hAnsi="Arial"/>
          <w:sz w:val="24"/>
          <w:lang w:eastAsia="en-GB"/>
        </w:rPr>
      </w:pPr>
      <w:bookmarkStart w:id="110" w:name="_Toc74151626"/>
      <w:bookmarkStart w:id="111" w:name="_Toc88654099"/>
      <w:ins w:id="112" w:author="Samsung" w:date="2022-01-07T12:08:00Z">
        <w:r w:rsidRPr="00417FDD">
          <w:rPr>
            <w:rFonts w:ascii="Arial" w:eastAsia="宋体" w:hAnsi="Arial"/>
            <w:sz w:val="24"/>
            <w:lang w:eastAsia="en-GB"/>
          </w:rPr>
          <w:lastRenderedPageBreak/>
          <w:t>9.2.3.</w:t>
        </w:r>
        <w:r>
          <w:rPr>
            <w:rFonts w:ascii="Arial" w:eastAsia="宋体" w:hAnsi="Arial"/>
            <w:sz w:val="24"/>
            <w:lang w:eastAsia="en-GB"/>
          </w:rPr>
          <w:t>x</w:t>
        </w:r>
        <w:r w:rsidRPr="00417FDD">
          <w:rPr>
            <w:rFonts w:ascii="Arial" w:eastAsia="宋体" w:hAnsi="Arial"/>
            <w:sz w:val="24"/>
            <w:lang w:eastAsia="en-GB"/>
          </w:rPr>
          <w:tab/>
        </w:r>
        <w:bookmarkEnd w:id="110"/>
        <w:bookmarkEnd w:id="111"/>
        <w:r w:rsidRPr="00417FDD">
          <w:rPr>
            <w:rFonts w:ascii="Arial" w:eastAsia="宋体" w:hAnsi="Arial"/>
            <w:sz w:val="24"/>
            <w:lang w:eastAsia="en-GB"/>
          </w:rPr>
          <w:t xml:space="preserve">Positioning </w:t>
        </w:r>
        <w:r>
          <w:rPr>
            <w:rFonts w:ascii="Arial" w:eastAsia="宋体" w:hAnsi="Arial"/>
            <w:sz w:val="24"/>
            <w:lang w:eastAsia="en-GB"/>
          </w:rPr>
          <w:t>Context</w:t>
        </w:r>
      </w:ins>
    </w:p>
    <w:p w14:paraId="3E4C811C" w14:textId="68B1264F" w:rsidR="002F09C4" w:rsidRPr="00417FDD" w:rsidRDefault="002F09C4" w:rsidP="002F09C4">
      <w:pPr>
        <w:rPr>
          <w:ins w:id="113" w:author="Samsung" w:date="2022-01-07T12:08:00Z"/>
          <w:rFonts w:eastAsia="宋体"/>
          <w:lang w:eastAsia="ko-KR"/>
        </w:rPr>
      </w:pPr>
      <w:ins w:id="114" w:author="Samsung" w:date="2022-01-07T12:08:00Z">
        <w:r>
          <w:rPr>
            <w:rFonts w:eastAsia="宋体"/>
            <w:lang w:eastAsia="ko-KR"/>
          </w:rPr>
          <w:t>This IE contain</w:t>
        </w:r>
        <w:r w:rsidRPr="00417FDD">
          <w:rPr>
            <w:rFonts w:eastAsia="宋体"/>
            <w:lang w:eastAsia="ko-KR"/>
          </w:rPr>
          <w:t xml:space="preserve">s the </w:t>
        </w:r>
        <w:r>
          <w:rPr>
            <w:rFonts w:eastAsia="宋体"/>
            <w:lang w:eastAsia="ko-KR"/>
          </w:rPr>
          <w:t>positioning context that assisting configuring SRS configuration for the UE</w:t>
        </w:r>
        <w:r w:rsidRPr="00417FDD">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F09C4" w:rsidRPr="00417FDD" w14:paraId="12DC60AB" w14:textId="77777777" w:rsidTr="0047363A">
        <w:trPr>
          <w:ins w:id="115" w:author="Samsung" w:date="2022-01-07T12:08:00Z"/>
        </w:trPr>
        <w:tc>
          <w:tcPr>
            <w:tcW w:w="2448" w:type="dxa"/>
          </w:tcPr>
          <w:p w14:paraId="1801EC4F" w14:textId="77777777" w:rsidR="002F09C4" w:rsidRPr="00417FDD" w:rsidRDefault="002F09C4" w:rsidP="0047363A">
            <w:pPr>
              <w:keepNext/>
              <w:keepLines/>
              <w:spacing w:after="0"/>
              <w:jc w:val="center"/>
              <w:rPr>
                <w:ins w:id="116" w:author="Samsung" w:date="2022-01-07T12:08:00Z"/>
                <w:rFonts w:ascii="Arial" w:eastAsia="宋体" w:hAnsi="Arial" w:cs="Arial"/>
                <w:b/>
                <w:sz w:val="18"/>
                <w:lang w:eastAsia="ja-JP"/>
              </w:rPr>
            </w:pPr>
            <w:ins w:id="117" w:author="Samsung" w:date="2022-01-07T12:08:00Z">
              <w:r w:rsidRPr="00417FDD">
                <w:rPr>
                  <w:rFonts w:ascii="Arial" w:eastAsia="宋体" w:hAnsi="Arial" w:cs="Arial"/>
                  <w:b/>
                  <w:sz w:val="18"/>
                  <w:lang w:eastAsia="ja-JP"/>
                </w:rPr>
                <w:t>IE/Group Name</w:t>
              </w:r>
            </w:ins>
          </w:p>
        </w:tc>
        <w:tc>
          <w:tcPr>
            <w:tcW w:w="1080" w:type="dxa"/>
          </w:tcPr>
          <w:p w14:paraId="1CD36413" w14:textId="77777777" w:rsidR="002F09C4" w:rsidRPr="00417FDD" w:rsidRDefault="002F09C4" w:rsidP="0047363A">
            <w:pPr>
              <w:keepNext/>
              <w:keepLines/>
              <w:spacing w:after="0"/>
              <w:jc w:val="center"/>
              <w:rPr>
                <w:ins w:id="118" w:author="Samsung" w:date="2022-01-07T12:08:00Z"/>
                <w:rFonts w:ascii="Arial" w:eastAsia="宋体" w:hAnsi="Arial" w:cs="Arial"/>
                <w:b/>
                <w:sz w:val="18"/>
                <w:lang w:eastAsia="ja-JP"/>
              </w:rPr>
            </w:pPr>
            <w:ins w:id="119" w:author="Samsung" w:date="2022-01-07T12:08:00Z">
              <w:r w:rsidRPr="00417FDD">
                <w:rPr>
                  <w:rFonts w:ascii="Arial" w:eastAsia="宋体" w:hAnsi="Arial" w:cs="Arial"/>
                  <w:b/>
                  <w:sz w:val="18"/>
                  <w:lang w:eastAsia="ja-JP"/>
                </w:rPr>
                <w:t>Presence</w:t>
              </w:r>
            </w:ins>
          </w:p>
        </w:tc>
        <w:tc>
          <w:tcPr>
            <w:tcW w:w="1440" w:type="dxa"/>
          </w:tcPr>
          <w:p w14:paraId="74B2EA6A" w14:textId="77777777" w:rsidR="002F09C4" w:rsidRPr="00417FDD" w:rsidRDefault="002F09C4" w:rsidP="0047363A">
            <w:pPr>
              <w:keepNext/>
              <w:keepLines/>
              <w:spacing w:after="0"/>
              <w:jc w:val="center"/>
              <w:rPr>
                <w:ins w:id="120" w:author="Samsung" w:date="2022-01-07T12:08:00Z"/>
                <w:rFonts w:ascii="Arial" w:eastAsia="宋体" w:hAnsi="Arial" w:cs="Arial"/>
                <w:b/>
                <w:sz w:val="18"/>
                <w:lang w:eastAsia="ja-JP"/>
              </w:rPr>
            </w:pPr>
            <w:ins w:id="121" w:author="Samsung" w:date="2022-01-07T12:08:00Z">
              <w:r w:rsidRPr="00417FDD">
                <w:rPr>
                  <w:rFonts w:ascii="Arial" w:eastAsia="宋体" w:hAnsi="Arial" w:cs="Arial"/>
                  <w:b/>
                  <w:sz w:val="18"/>
                  <w:lang w:eastAsia="ja-JP"/>
                </w:rPr>
                <w:t>Range</w:t>
              </w:r>
            </w:ins>
          </w:p>
        </w:tc>
        <w:tc>
          <w:tcPr>
            <w:tcW w:w="1872" w:type="dxa"/>
          </w:tcPr>
          <w:p w14:paraId="0ED7E995" w14:textId="77777777" w:rsidR="002F09C4" w:rsidRPr="00417FDD" w:rsidRDefault="002F09C4" w:rsidP="0047363A">
            <w:pPr>
              <w:keepNext/>
              <w:keepLines/>
              <w:spacing w:after="0"/>
              <w:jc w:val="center"/>
              <w:rPr>
                <w:ins w:id="122" w:author="Samsung" w:date="2022-01-07T12:08:00Z"/>
                <w:rFonts w:ascii="Arial" w:eastAsia="宋体" w:hAnsi="Arial" w:cs="Arial"/>
                <w:b/>
                <w:sz w:val="18"/>
                <w:lang w:eastAsia="ja-JP"/>
              </w:rPr>
            </w:pPr>
            <w:ins w:id="123" w:author="Samsung" w:date="2022-01-07T12:08:00Z">
              <w:r w:rsidRPr="00417FDD">
                <w:rPr>
                  <w:rFonts w:ascii="Arial" w:eastAsia="宋体" w:hAnsi="Arial" w:cs="Arial"/>
                  <w:b/>
                  <w:sz w:val="18"/>
                  <w:lang w:eastAsia="ja-JP"/>
                </w:rPr>
                <w:t>IE type and reference</w:t>
              </w:r>
            </w:ins>
          </w:p>
        </w:tc>
        <w:tc>
          <w:tcPr>
            <w:tcW w:w="2880" w:type="dxa"/>
          </w:tcPr>
          <w:p w14:paraId="0C28C363" w14:textId="77777777" w:rsidR="002F09C4" w:rsidRPr="00417FDD" w:rsidRDefault="002F09C4" w:rsidP="0047363A">
            <w:pPr>
              <w:keepNext/>
              <w:keepLines/>
              <w:spacing w:after="0"/>
              <w:jc w:val="center"/>
              <w:rPr>
                <w:ins w:id="124" w:author="Samsung" w:date="2022-01-07T12:08:00Z"/>
                <w:rFonts w:ascii="Arial" w:eastAsia="宋体" w:hAnsi="Arial" w:cs="Arial"/>
                <w:b/>
                <w:sz w:val="18"/>
                <w:lang w:eastAsia="ja-JP"/>
              </w:rPr>
            </w:pPr>
            <w:ins w:id="125" w:author="Samsung" w:date="2022-01-07T12:08:00Z">
              <w:r w:rsidRPr="00417FDD">
                <w:rPr>
                  <w:rFonts w:ascii="Arial" w:eastAsia="宋体" w:hAnsi="Arial" w:cs="Arial"/>
                  <w:b/>
                  <w:sz w:val="18"/>
                  <w:lang w:eastAsia="ja-JP"/>
                </w:rPr>
                <w:t>Semantics description</w:t>
              </w:r>
            </w:ins>
          </w:p>
        </w:tc>
      </w:tr>
      <w:tr w:rsidR="002F09C4" w:rsidRPr="00417FDD" w14:paraId="29A783BF" w14:textId="77777777" w:rsidTr="0047363A">
        <w:trPr>
          <w:ins w:id="126" w:author="Samsung" w:date="2022-01-07T12:08:00Z"/>
        </w:trPr>
        <w:tc>
          <w:tcPr>
            <w:tcW w:w="2448" w:type="dxa"/>
          </w:tcPr>
          <w:p w14:paraId="2B754056" w14:textId="77777777" w:rsidR="002F09C4" w:rsidRPr="00417FDD" w:rsidRDefault="002F09C4" w:rsidP="0047363A">
            <w:pPr>
              <w:keepNext/>
              <w:keepLines/>
              <w:spacing w:after="0"/>
              <w:rPr>
                <w:ins w:id="127" w:author="Samsung" w:date="2022-01-07T12:08:00Z"/>
                <w:rFonts w:ascii="Arial" w:eastAsia="宋体" w:hAnsi="Arial" w:cs="Arial"/>
                <w:sz w:val="18"/>
                <w:lang w:eastAsia="ja-JP"/>
              </w:rPr>
            </w:pPr>
            <w:ins w:id="128" w:author="Samsung" w:date="2022-01-07T12:08:00Z">
              <w:r w:rsidRPr="00AC10FC">
                <w:rPr>
                  <w:rFonts w:ascii="Arial" w:eastAsia="Batang" w:hAnsi="Arial"/>
                  <w:sz w:val="18"/>
                  <w:lang w:eastAsia="ko-KR"/>
                </w:rPr>
                <w:t>Requested SRS Transmission Characteristics</w:t>
              </w:r>
              <w:r>
                <w:rPr>
                  <w:rFonts w:ascii="Arial" w:eastAsia="Batang" w:hAnsi="Arial"/>
                  <w:sz w:val="18"/>
                  <w:lang w:eastAsia="ko-KR"/>
                </w:rPr>
                <w:t xml:space="preserve"> </w:t>
              </w:r>
            </w:ins>
          </w:p>
        </w:tc>
        <w:tc>
          <w:tcPr>
            <w:tcW w:w="1080" w:type="dxa"/>
          </w:tcPr>
          <w:p w14:paraId="4C31F045" w14:textId="77777777" w:rsidR="002F09C4" w:rsidRPr="00417FDD" w:rsidRDefault="002F09C4" w:rsidP="0047363A">
            <w:pPr>
              <w:keepNext/>
              <w:keepLines/>
              <w:spacing w:after="0"/>
              <w:rPr>
                <w:ins w:id="129" w:author="Samsung" w:date="2022-01-07T12:08:00Z"/>
                <w:rFonts w:ascii="Arial" w:eastAsia="宋体" w:hAnsi="Arial" w:cs="Arial"/>
                <w:sz w:val="18"/>
                <w:lang w:eastAsia="ja-JP"/>
              </w:rPr>
            </w:pPr>
            <w:ins w:id="130" w:author="Samsung" w:date="2022-01-07T12:08:00Z">
              <w:r w:rsidRPr="00417FDD">
                <w:rPr>
                  <w:rFonts w:ascii="Arial" w:eastAsia="宋体" w:hAnsi="Arial"/>
                  <w:sz w:val="18"/>
                  <w:lang w:eastAsia="ja-JP"/>
                </w:rPr>
                <w:t>M</w:t>
              </w:r>
            </w:ins>
          </w:p>
        </w:tc>
        <w:tc>
          <w:tcPr>
            <w:tcW w:w="1440" w:type="dxa"/>
          </w:tcPr>
          <w:p w14:paraId="32DB566B" w14:textId="77777777" w:rsidR="002F09C4" w:rsidRPr="00417FDD" w:rsidRDefault="002F09C4" w:rsidP="0047363A">
            <w:pPr>
              <w:keepNext/>
              <w:keepLines/>
              <w:spacing w:after="0"/>
              <w:rPr>
                <w:ins w:id="131" w:author="Samsung" w:date="2022-01-07T12:08:00Z"/>
                <w:rFonts w:ascii="Arial" w:eastAsia="宋体" w:hAnsi="Arial"/>
                <w:i/>
                <w:sz w:val="18"/>
                <w:lang w:eastAsia="ja-JP"/>
              </w:rPr>
            </w:pPr>
          </w:p>
        </w:tc>
        <w:tc>
          <w:tcPr>
            <w:tcW w:w="1872" w:type="dxa"/>
          </w:tcPr>
          <w:p w14:paraId="238F0810" w14:textId="77777777" w:rsidR="002F09C4" w:rsidRPr="00417FDD" w:rsidRDefault="002F09C4" w:rsidP="0047363A">
            <w:pPr>
              <w:keepNext/>
              <w:keepLines/>
              <w:spacing w:after="0"/>
              <w:rPr>
                <w:ins w:id="132" w:author="Samsung" w:date="2022-01-07T12:08:00Z"/>
                <w:rFonts w:ascii="Arial" w:eastAsia="宋体" w:hAnsi="Arial" w:cs="Arial"/>
                <w:sz w:val="18"/>
                <w:lang w:eastAsia="ja-JP"/>
              </w:rPr>
            </w:pPr>
            <w:ins w:id="133" w:author="Samsung" w:date="2022-01-07T12:08:00Z">
              <w:r>
                <w:rPr>
                  <w:rFonts w:ascii="Arial" w:eastAsia="宋体" w:hAnsi="Arial"/>
                  <w:sz w:val="18"/>
                  <w:lang w:eastAsia="ja-JP"/>
                </w:rPr>
                <w:t>OCTET STRING</w:t>
              </w:r>
            </w:ins>
          </w:p>
        </w:tc>
        <w:tc>
          <w:tcPr>
            <w:tcW w:w="2880" w:type="dxa"/>
          </w:tcPr>
          <w:p w14:paraId="41350256" w14:textId="1499BB5D" w:rsidR="002F09C4" w:rsidRPr="00417FDD" w:rsidRDefault="002F09C4" w:rsidP="0047363A">
            <w:pPr>
              <w:keepNext/>
              <w:keepLines/>
              <w:spacing w:after="0"/>
              <w:rPr>
                <w:ins w:id="134" w:author="Samsung" w:date="2022-01-07T12:08:00Z"/>
                <w:rFonts w:ascii="Arial" w:eastAsia="宋体" w:hAnsi="Arial"/>
                <w:sz w:val="18"/>
                <w:lang w:eastAsia="ja-JP"/>
              </w:rPr>
            </w:pPr>
          </w:p>
        </w:tc>
      </w:tr>
      <w:tr w:rsidR="002F09C4" w:rsidRPr="00417FDD" w14:paraId="288A9367" w14:textId="77777777" w:rsidTr="0047363A">
        <w:trPr>
          <w:ins w:id="135" w:author="Samsung" w:date="2022-01-07T12:08:00Z"/>
        </w:trPr>
        <w:tc>
          <w:tcPr>
            <w:tcW w:w="2448" w:type="dxa"/>
          </w:tcPr>
          <w:p w14:paraId="1A75FC73" w14:textId="77777777" w:rsidR="002F09C4" w:rsidRPr="00AC10FC" w:rsidRDefault="002F09C4" w:rsidP="0047363A">
            <w:pPr>
              <w:keepNext/>
              <w:keepLines/>
              <w:spacing w:after="0"/>
              <w:rPr>
                <w:ins w:id="136" w:author="Samsung" w:date="2022-01-07T12:08:00Z"/>
                <w:rFonts w:ascii="Arial" w:eastAsiaTheme="minorEastAsia" w:hAnsi="Arial"/>
                <w:sz w:val="18"/>
                <w:lang w:eastAsia="zh-CN"/>
              </w:rPr>
            </w:pPr>
            <w:ins w:id="137" w:author="Samsung" w:date="2022-01-07T12:08:00Z">
              <w:r>
                <w:rPr>
                  <w:rFonts w:ascii="Arial" w:eastAsiaTheme="minorEastAsia" w:hAnsi="Arial" w:hint="eastAsia"/>
                  <w:sz w:val="18"/>
                  <w:lang w:eastAsia="zh-CN"/>
                </w:rPr>
                <w:t>R</w:t>
              </w:r>
              <w:r>
                <w:rPr>
                  <w:rFonts w:ascii="Arial" w:eastAsiaTheme="minorEastAsia" w:hAnsi="Arial"/>
                  <w:sz w:val="18"/>
                  <w:lang w:eastAsia="zh-CN"/>
                </w:rPr>
                <w:t>outing ID</w:t>
              </w:r>
            </w:ins>
          </w:p>
        </w:tc>
        <w:tc>
          <w:tcPr>
            <w:tcW w:w="1080" w:type="dxa"/>
          </w:tcPr>
          <w:p w14:paraId="3B6274E3" w14:textId="77777777" w:rsidR="002F09C4" w:rsidRPr="00417FDD" w:rsidRDefault="002F09C4" w:rsidP="0047363A">
            <w:pPr>
              <w:keepNext/>
              <w:keepLines/>
              <w:spacing w:after="0"/>
              <w:rPr>
                <w:ins w:id="138" w:author="Samsung" w:date="2022-01-07T12:08:00Z"/>
                <w:rFonts w:ascii="Arial" w:eastAsia="宋体" w:hAnsi="Arial"/>
                <w:sz w:val="18"/>
                <w:lang w:eastAsia="zh-CN"/>
              </w:rPr>
            </w:pPr>
            <w:ins w:id="139" w:author="Samsung" w:date="2022-01-07T12:08:00Z">
              <w:r>
                <w:rPr>
                  <w:rFonts w:ascii="Arial" w:eastAsia="宋体" w:hAnsi="Arial" w:hint="eastAsia"/>
                  <w:sz w:val="18"/>
                  <w:lang w:eastAsia="zh-CN"/>
                </w:rPr>
                <w:t>M</w:t>
              </w:r>
            </w:ins>
          </w:p>
        </w:tc>
        <w:tc>
          <w:tcPr>
            <w:tcW w:w="1440" w:type="dxa"/>
          </w:tcPr>
          <w:p w14:paraId="4B2AE947" w14:textId="77777777" w:rsidR="002F09C4" w:rsidRPr="00417FDD" w:rsidRDefault="002F09C4" w:rsidP="0047363A">
            <w:pPr>
              <w:keepNext/>
              <w:keepLines/>
              <w:spacing w:after="0"/>
              <w:rPr>
                <w:ins w:id="140" w:author="Samsung" w:date="2022-01-07T12:08:00Z"/>
                <w:rFonts w:ascii="Arial" w:eastAsia="宋体" w:hAnsi="Arial"/>
                <w:i/>
                <w:sz w:val="18"/>
                <w:lang w:eastAsia="ja-JP"/>
              </w:rPr>
            </w:pPr>
          </w:p>
        </w:tc>
        <w:tc>
          <w:tcPr>
            <w:tcW w:w="1872" w:type="dxa"/>
          </w:tcPr>
          <w:p w14:paraId="48442734" w14:textId="77777777" w:rsidR="002F09C4" w:rsidRDefault="002F09C4" w:rsidP="0047363A">
            <w:pPr>
              <w:keepNext/>
              <w:keepLines/>
              <w:spacing w:after="0"/>
              <w:rPr>
                <w:ins w:id="141" w:author="Samsung" w:date="2022-01-07T12:08:00Z"/>
                <w:rFonts w:ascii="Arial" w:eastAsia="宋体" w:hAnsi="Arial"/>
                <w:sz w:val="18"/>
                <w:lang w:eastAsia="zh-CN"/>
              </w:rPr>
            </w:pPr>
            <w:ins w:id="142" w:author="Samsung" w:date="2022-01-07T12:08:00Z">
              <w:r w:rsidRPr="00AC10FC">
                <w:rPr>
                  <w:rFonts w:ascii="Arial" w:eastAsia="宋体" w:hAnsi="Arial"/>
                  <w:sz w:val="18"/>
                  <w:lang w:eastAsia="zh-CN"/>
                </w:rPr>
                <w:t>OCTET STRING</w:t>
              </w:r>
            </w:ins>
          </w:p>
        </w:tc>
        <w:tc>
          <w:tcPr>
            <w:tcW w:w="2880" w:type="dxa"/>
          </w:tcPr>
          <w:p w14:paraId="79A0CAA2" w14:textId="77777777" w:rsidR="002F09C4" w:rsidRPr="00AC10FC" w:rsidRDefault="002F09C4" w:rsidP="0047363A">
            <w:pPr>
              <w:keepNext/>
              <w:keepLines/>
              <w:spacing w:after="0"/>
              <w:rPr>
                <w:ins w:id="143" w:author="Samsung" w:date="2022-01-07T12:08:00Z"/>
                <w:rFonts w:ascii="Arial" w:eastAsia="Batang" w:hAnsi="Arial"/>
                <w:sz w:val="18"/>
                <w:lang w:eastAsia="ko-KR"/>
              </w:rPr>
            </w:pPr>
          </w:p>
        </w:tc>
      </w:tr>
      <w:tr w:rsidR="002F09C4" w:rsidRPr="00417FDD" w14:paraId="200ADD3C" w14:textId="77777777" w:rsidTr="0047363A">
        <w:trPr>
          <w:ins w:id="144" w:author="Samsung" w:date="2022-01-07T12:08:00Z"/>
        </w:trPr>
        <w:tc>
          <w:tcPr>
            <w:tcW w:w="2448" w:type="dxa"/>
          </w:tcPr>
          <w:p w14:paraId="6B7390E2" w14:textId="3AEEDDE1" w:rsidR="002F09C4" w:rsidRDefault="002F09C4" w:rsidP="0047363A">
            <w:pPr>
              <w:keepNext/>
              <w:keepLines/>
              <w:spacing w:after="0"/>
              <w:rPr>
                <w:ins w:id="145" w:author="Samsung" w:date="2022-01-07T12:08:00Z"/>
                <w:rFonts w:ascii="Arial" w:eastAsiaTheme="minorEastAsia" w:hAnsi="Arial"/>
                <w:sz w:val="18"/>
                <w:lang w:eastAsia="zh-CN"/>
              </w:rPr>
            </w:pPr>
            <w:ins w:id="146" w:author="Samsung" w:date="2022-01-07T12:10:00Z">
              <w:r>
                <w:rPr>
                  <w:rFonts w:ascii="Arial" w:eastAsiaTheme="minorEastAsia" w:hAnsi="Arial"/>
                  <w:sz w:val="18"/>
                  <w:lang w:eastAsia="zh-CN"/>
                </w:rPr>
                <w:t>SRS configuration history</w:t>
              </w:r>
            </w:ins>
          </w:p>
        </w:tc>
        <w:tc>
          <w:tcPr>
            <w:tcW w:w="1080" w:type="dxa"/>
          </w:tcPr>
          <w:p w14:paraId="4B8A240A" w14:textId="19DA3556" w:rsidR="002F09C4" w:rsidRDefault="002F09C4" w:rsidP="0047363A">
            <w:pPr>
              <w:keepNext/>
              <w:keepLines/>
              <w:spacing w:after="0"/>
              <w:rPr>
                <w:ins w:id="147" w:author="Samsung" w:date="2022-01-07T12:08:00Z"/>
                <w:rFonts w:ascii="Arial" w:eastAsia="宋体" w:hAnsi="Arial"/>
                <w:sz w:val="18"/>
                <w:lang w:eastAsia="zh-CN"/>
              </w:rPr>
            </w:pPr>
            <w:ins w:id="148" w:author="Samsung" w:date="2022-01-07T12:08:00Z">
              <w:r>
                <w:rPr>
                  <w:rFonts w:ascii="Arial" w:eastAsia="宋体" w:hAnsi="Arial" w:hint="eastAsia"/>
                  <w:sz w:val="18"/>
                  <w:lang w:eastAsia="zh-CN"/>
                </w:rPr>
                <w:t>O</w:t>
              </w:r>
            </w:ins>
          </w:p>
        </w:tc>
        <w:tc>
          <w:tcPr>
            <w:tcW w:w="1440" w:type="dxa"/>
          </w:tcPr>
          <w:p w14:paraId="0D9569E1" w14:textId="77777777" w:rsidR="002F09C4" w:rsidRPr="00417FDD" w:rsidRDefault="002F09C4" w:rsidP="0047363A">
            <w:pPr>
              <w:keepNext/>
              <w:keepLines/>
              <w:spacing w:after="0"/>
              <w:rPr>
                <w:ins w:id="149" w:author="Samsung" w:date="2022-01-07T12:08:00Z"/>
                <w:rFonts w:ascii="Arial" w:eastAsia="宋体" w:hAnsi="Arial"/>
                <w:i/>
                <w:sz w:val="18"/>
                <w:lang w:eastAsia="ja-JP"/>
              </w:rPr>
            </w:pPr>
          </w:p>
        </w:tc>
        <w:tc>
          <w:tcPr>
            <w:tcW w:w="1872" w:type="dxa"/>
          </w:tcPr>
          <w:p w14:paraId="380B92D6" w14:textId="594F6149" w:rsidR="002F09C4" w:rsidRPr="00AC10FC" w:rsidRDefault="002F09C4" w:rsidP="0047363A">
            <w:pPr>
              <w:keepNext/>
              <w:keepLines/>
              <w:spacing w:after="0"/>
              <w:rPr>
                <w:ins w:id="150" w:author="Samsung" w:date="2022-01-07T12:08:00Z"/>
                <w:rFonts w:ascii="Arial" w:eastAsia="宋体" w:hAnsi="Arial"/>
                <w:sz w:val="18"/>
                <w:lang w:eastAsia="zh-CN"/>
              </w:rPr>
            </w:pPr>
            <w:ins w:id="151" w:author="Samsung" w:date="2022-01-07T12:10:00Z">
              <w:r>
                <w:rPr>
                  <w:rFonts w:ascii="Arial" w:eastAsia="宋体" w:hAnsi="Arial" w:hint="eastAsia"/>
                  <w:sz w:val="18"/>
                  <w:lang w:eastAsia="zh-CN"/>
                </w:rPr>
                <w:t>F</w:t>
              </w:r>
              <w:r>
                <w:rPr>
                  <w:rFonts w:ascii="Arial" w:eastAsia="宋体" w:hAnsi="Arial"/>
                  <w:sz w:val="18"/>
                  <w:lang w:eastAsia="zh-CN"/>
                </w:rPr>
                <w:t>FS</w:t>
              </w:r>
            </w:ins>
          </w:p>
        </w:tc>
        <w:tc>
          <w:tcPr>
            <w:tcW w:w="2880" w:type="dxa"/>
          </w:tcPr>
          <w:p w14:paraId="2F0CFB21" w14:textId="77777777" w:rsidR="002F09C4" w:rsidRPr="00AC10FC" w:rsidRDefault="002F09C4" w:rsidP="0047363A">
            <w:pPr>
              <w:keepNext/>
              <w:keepLines/>
              <w:spacing w:after="0"/>
              <w:rPr>
                <w:ins w:id="152" w:author="Samsung" w:date="2022-01-07T12:08:00Z"/>
                <w:rFonts w:ascii="Arial" w:eastAsia="Batang" w:hAnsi="Arial"/>
                <w:sz w:val="18"/>
                <w:lang w:eastAsia="ko-KR"/>
              </w:rPr>
            </w:pPr>
          </w:p>
        </w:tc>
      </w:tr>
    </w:tbl>
    <w:p w14:paraId="6AD3CBDB" w14:textId="1673516E" w:rsidR="00440BD2" w:rsidRPr="00F26921" w:rsidRDefault="00440BD2" w:rsidP="00440BD2">
      <w:pPr>
        <w:rPr>
          <w:rFonts w:eastAsiaTheme="minorEastAsia"/>
          <w:i/>
          <w:noProof/>
          <w:lang w:eastAsia="zh-CN"/>
        </w:rPr>
      </w:pPr>
    </w:p>
    <w:p w14:paraId="6FD1745F" w14:textId="77777777" w:rsidR="00B05F25" w:rsidRDefault="00B05F25" w:rsidP="00B05F25">
      <w:pPr>
        <w:jc w:val="center"/>
        <w:rPr>
          <w:i/>
          <w:noProof/>
          <w:lang w:eastAsia="zh-CN"/>
        </w:rPr>
      </w:pPr>
      <w:bookmarkStart w:id="153" w:name="_Toc534722186"/>
      <w:bookmarkStart w:id="154" w:name="_Toc29892952"/>
      <w:bookmarkStart w:id="155" w:name="_Toc36556889"/>
      <w:bookmarkStart w:id="156" w:name="_Toc45832283"/>
      <w:bookmarkStart w:id="157" w:name="_Toc51763463"/>
      <w:bookmarkStart w:id="158" w:name="_Toc64448626"/>
      <w:bookmarkStart w:id="159" w:name="_Toc66289285"/>
      <w:bookmarkStart w:id="160" w:name="_Toc74154398"/>
      <w:bookmarkEnd w:id="99"/>
      <w:bookmarkEnd w:id="100"/>
      <w:bookmarkEnd w:id="101"/>
      <w:bookmarkEnd w:id="102"/>
      <w:bookmarkEnd w:id="103"/>
      <w:bookmarkEnd w:id="104"/>
      <w:bookmarkEnd w:id="105"/>
      <w:bookmarkEnd w:id="106"/>
      <w:bookmarkEnd w:id="107"/>
      <w:bookmarkEnd w:id="108"/>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153"/>
    <w:bookmarkEnd w:id="154"/>
    <w:bookmarkEnd w:id="155"/>
    <w:bookmarkEnd w:id="156"/>
    <w:bookmarkEnd w:id="157"/>
    <w:bookmarkEnd w:id="158"/>
    <w:bookmarkEnd w:id="159"/>
    <w:bookmarkEnd w:id="160"/>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8C8DC" w14:textId="77777777" w:rsidR="004F171A" w:rsidRDefault="004F171A" w:rsidP="00A91319">
      <w:pPr>
        <w:spacing w:after="0"/>
      </w:pPr>
      <w:r>
        <w:separator/>
      </w:r>
    </w:p>
  </w:endnote>
  <w:endnote w:type="continuationSeparator" w:id="0">
    <w:p w14:paraId="151F1B64" w14:textId="77777777" w:rsidR="004F171A" w:rsidRDefault="004F171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40BD2" w:rsidRDefault="00440B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CABE4" w14:textId="77777777" w:rsidR="004F171A" w:rsidRDefault="004F171A" w:rsidP="00A91319">
      <w:pPr>
        <w:spacing w:after="0"/>
      </w:pPr>
      <w:r>
        <w:separator/>
      </w:r>
    </w:p>
  </w:footnote>
  <w:footnote w:type="continuationSeparator" w:id="0">
    <w:p w14:paraId="42BE77DB" w14:textId="77777777" w:rsidR="004F171A" w:rsidRDefault="004F171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B5641"/>
    <w:multiLevelType w:val="hybridMultilevel"/>
    <w:tmpl w:val="C2C6BD1C"/>
    <w:lvl w:ilvl="0" w:tplc="5B40FF88">
      <w:start w:val="1"/>
      <w:numFmt w:val="decimal"/>
      <w:lvlText w:val="%1."/>
      <w:lvlJc w:val="left"/>
      <w:pPr>
        <w:ind w:left="460" w:hanging="360"/>
      </w:pPr>
      <w:rPr>
        <w:rFonts w:eastAsia="MS Mincho"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31"/>
  </w:num>
  <w:num w:numId="4">
    <w:abstractNumId w:val="29"/>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2"/>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4"/>
  </w:num>
  <w:num w:numId="31">
    <w:abstractNumId w:val="27"/>
  </w:num>
  <w:num w:numId="32">
    <w:abstractNumId w:val="30"/>
  </w:num>
  <w:num w:numId="33">
    <w:abstractNumId w:val="14"/>
  </w:num>
  <w:num w:numId="34">
    <w:abstractNumId w:val="26"/>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5D4E"/>
    <w:rsid w:val="001A77D3"/>
    <w:rsid w:val="001B108A"/>
    <w:rsid w:val="001B5F37"/>
    <w:rsid w:val="001C4A18"/>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3C3"/>
    <w:rsid w:val="002E485E"/>
    <w:rsid w:val="002F09C4"/>
    <w:rsid w:val="00301A57"/>
    <w:rsid w:val="00303730"/>
    <w:rsid w:val="00346098"/>
    <w:rsid w:val="0035071C"/>
    <w:rsid w:val="003509E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40BD2"/>
    <w:rsid w:val="004502C5"/>
    <w:rsid w:val="004505CB"/>
    <w:rsid w:val="004667D5"/>
    <w:rsid w:val="00493730"/>
    <w:rsid w:val="004A19DC"/>
    <w:rsid w:val="004A6029"/>
    <w:rsid w:val="004B25B4"/>
    <w:rsid w:val="004B2F47"/>
    <w:rsid w:val="004B3E88"/>
    <w:rsid w:val="004C5E15"/>
    <w:rsid w:val="004F171A"/>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15FF0"/>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57FAB"/>
    <w:rsid w:val="0096143D"/>
    <w:rsid w:val="00963566"/>
    <w:rsid w:val="0096447E"/>
    <w:rsid w:val="00971143"/>
    <w:rsid w:val="009776A4"/>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72E3"/>
    <w:rsid w:val="00A41033"/>
    <w:rsid w:val="00A4545C"/>
    <w:rsid w:val="00A45769"/>
    <w:rsid w:val="00A46B37"/>
    <w:rsid w:val="00A60B1E"/>
    <w:rsid w:val="00A7072A"/>
    <w:rsid w:val="00A70982"/>
    <w:rsid w:val="00A720A7"/>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257"/>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17F7E"/>
    <w:rsid w:val="00F26921"/>
    <w:rsid w:val="00F46EB9"/>
    <w:rsid w:val="00F5252C"/>
    <w:rsid w:val="00F551C8"/>
    <w:rsid w:val="00F77F67"/>
    <w:rsid w:val="00F834CC"/>
    <w:rsid w:val="00F878D0"/>
    <w:rsid w:val="00F9121E"/>
    <w:rsid w:val="00FA086D"/>
    <w:rsid w:val="00FA0C6F"/>
    <w:rsid w:val="00FA2471"/>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3CB3-DF88-4895-9B66-4EB5215A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2022-01-04T02:20:00Z</dcterms:created>
  <dcterms:modified xsi:type="dcterms:W3CDTF">2022-01-07T06:30:00Z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